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60AFE" w14:textId="2D854E6D" w:rsidR="00795464" w:rsidRDefault="00795464" w:rsidP="00795464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8B3D2B">
        <w:rPr>
          <w:rFonts w:ascii="Arial" w:hAnsi="Arial" w:cs="Arial"/>
          <w:b/>
          <w:bCs/>
          <w:sz w:val="24"/>
        </w:rPr>
        <w:t>2</w:t>
      </w:r>
      <w:r w:rsidR="00A30D13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 w:rsidR="00FF11C2">
        <w:rPr>
          <w:rFonts w:ascii="Arial" w:hAnsi="Arial" w:cs="Arial"/>
          <w:b/>
          <w:bCs/>
          <w:sz w:val="24"/>
        </w:rPr>
        <w:t>9393</w:t>
      </w:r>
    </w:p>
    <w:p w14:paraId="76F09E05" w14:textId="373DBB68" w:rsidR="00795464" w:rsidRPr="002F1760" w:rsidRDefault="00A30D13" w:rsidP="0079546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 w:rsidRPr="00A30D13">
        <w:rPr>
          <w:rFonts w:ascii="Arial" w:hAnsi="Arial" w:cs="Arial"/>
          <w:b/>
          <w:bCs/>
          <w:sz w:val="24"/>
        </w:rPr>
        <w:t>27 November - 01 December, 2017, Reno, Nevada, USA</w:t>
      </w:r>
      <w:r w:rsidR="00795464" w:rsidRPr="002F1760">
        <w:rPr>
          <w:rFonts w:ascii="Arial" w:hAnsi="Arial" w:cs="Arial"/>
          <w:b/>
          <w:bCs/>
          <w:color w:val="0000FF"/>
        </w:rPr>
        <w:tab/>
        <w:t>(revision of S2-17</w:t>
      </w:r>
      <w:r w:rsidR="00FF11C2">
        <w:rPr>
          <w:rFonts w:ascii="Arial" w:hAnsi="Arial" w:cs="Arial"/>
          <w:b/>
          <w:bCs/>
          <w:color w:val="0000FF"/>
        </w:rPr>
        <w:t>8651</w:t>
      </w:r>
      <w:r w:rsidR="00795464" w:rsidRPr="002F1760">
        <w:rPr>
          <w:rFonts w:ascii="Arial" w:hAnsi="Arial" w:cs="Arial"/>
          <w:b/>
          <w:bCs/>
          <w:color w:val="0000FF"/>
        </w:rPr>
        <w:t>)</w:t>
      </w:r>
    </w:p>
    <w:p w14:paraId="2A5BBBD0" w14:textId="77777777" w:rsidR="00FB501F" w:rsidRPr="00795464" w:rsidRDefault="00FB501F" w:rsidP="00FB501F">
      <w:pPr>
        <w:keepNext/>
      </w:pPr>
    </w:p>
    <w:p w14:paraId="1C40DCA7" w14:textId="5D2FC93D" w:rsidR="00FB501F" w:rsidRDefault="00613AB7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F5DAE15" w14:textId="1AE24DE9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CB5641">
        <w:rPr>
          <w:rFonts w:ascii="Arial" w:hAnsi="Arial" w:cs="Arial"/>
          <w:b/>
          <w:bCs/>
        </w:rPr>
        <w:t>2</w:t>
      </w:r>
      <w:r w:rsidR="008F484C">
        <w:rPr>
          <w:rFonts w:ascii="Arial" w:hAnsi="Arial" w:cs="Arial"/>
          <w:b/>
          <w:bCs/>
        </w:rPr>
        <w:t xml:space="preserve">: </w:t>
      </w:r>
      <w:r w:rsidR="00CB5641">
        <w:rPr>
          <w:rFonts w:ascii="Arial" w:hAnsi="Arial" w:cs="Arial"/>
          <w:b/>
          <w:bCs/>
        </w:rPr>
        <w:t>U</w:t>
      </w:r>
      <w:r w:rsidR="00CB5641">
        <w:rPr>
          <w:rFonts w:ascii="Arial" w:hAnsi="Arial" w:cs="Arial" w:hint="eastAsia"/>
          <w:b/>
          <w:bCs/>
        </w:rPr>
        <w:t>pdates</w:t>
      </w:r>
      <w:r w:rsidR="00CB5641">
        <w:rPr>
          <w:rFonts w:ascii="Arial" w:hAnsi="Arial" w:cs="Arial" w:hint="eastAsia"/>
          <w:b/>
          <w:bCs/>
          <w:lang w:eastAsia="ko-KR"/>
        </w:rPr>
        <w:t xml:space="preserve"> </w:t>
      </w:r>
      <w:r w:rsidR="00CB5641">
        <w:rPr>
          <w:rFonts w:ascii="Arial" w:hAnsi="Arial" w:cs="Arial"/>
          <w:b/>
          <w:bCs/>
          <w:lang w:eastAsia="ko-KR"/>
        </w:rPr>
        <w:t xml:space="preserve">to UP connection deactivation </w:t>
      </w:r>
    </w:p>
    <w:p w14:paraId="47EC5D68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51C82956" w14:textId="6F56FCEB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400D70">
        <w:rPr>
          <w:rFonts w:ascii="Arial" w:hAnsi="Arial" w:cs="Arial"/>
          <w:b/>
        </w:rPr>
        <w:t>Item:</w:t>
      </w:r>
      <w:r w:rsidR="00400D70">
        <w:rPr>
          <w:rFonts w:ascii="Arial" w:hAnsi="Arial" w:cs="Arial"/>
          <w:b/>
        </w:rPr>
        <w:tab/>
        <w:t>6.5.</w:t>
      </w:r>
      <w:r w:rsidR="00CB5641">
        <w:rPr>
          <w:rFonts w:ascii="Arial" w:hAnsi="Arial" w:cs="Arial"/>
          <w:b/>
        </w:rPr>
        <w:t>7.4</w:t>
      </w:r>
    </w:p>
    <w:p w14:paraId="06E697D2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14:paraId="575B0304" w14:textId="182424D6"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</w:t>
      </w:r>
      <w:r w:rsidR="008B3D2B">
        <w:rPr>
          <w:rFonts w:ascii="Arial" w:hAnsi="Arial" w:cs="Arial"/>
          <w:i/>
        </w:rPr>
        <w:t xml:space="preserve"> contribution proposed to</w:t>
      </w:r>
      <w:r w:rsidR="00992260">
        <w:rPr>
          <w:rFonts w:ascii="Arial" w:hAnsi="Arial" w:cs="Arial"/>
          <w:i/>
        </w:rPr>
        <w:t xml:space="preserve"> </w:t>
      </w:r>
      <w:r w:rsidR="0048411B">
        <w:rPr>
          <w:rFonts w:ascii="Arial" w:hAnsi="Arial" w:cs="Arial" w:hint="eastAsia"/>
          <w:i/>
          <w:lang w:eastAsia="ko-KR"/>
        </w:rPr>
        <w:t xml:space="preserve">update </w:t>
      </w:r>
      <w:r w:rsidR="0048411B" w:rsidRPr="0048411B">
        <w:rPr>
          <w:rFonts w:ascii="Arial" w:hAnsi="Arial" w:cs="Arial"/>
          <w:i/>
          <w:lang w:eastAsia="ko-KR"/>
        </w:rPr>
        <w:t xml:space="preserve">CN-initiated </w:t>
      </w:r>
      <w:r w:rsidR="00892787">
        <w:rPr>
          <w:rFonts w:ascii="Arial" w:hAnsi="Arial" w:cs="Arial"/>
          <w:i/>
          <w:lang w:eastAsia="ko-KR"/>
        </w:rPr>
        <w:t xml:space="preserve">selective </w:t>
      </w:r>
      <w:r w:rsidR="0048411B" w:rsidRPr="0048411B">
        <w:rPr>
          <w:rFonts w:ascii="Arial" w:hAnsi="Arial" w:cs="Arial"/>
          <w:i/>
          <w:lang w:eastAsia="ko-KR"/>
        </w:rPr>
        <w:t>deactivation of UP connection of an existing PDU session</w:t>
      </w:r>
      <w:r w:rsidR="00892787">
        <w:rPr>
          <w:rFonts w:ascii="Arial" w:hAnsi="Arial" w:cs="Arial"/>
          <w:i/>
          <w:lang w:eastAsia="ko-KR"/>
        </w:rPr>
        <w:t xml:space="preserve"> procedure</w:t>
      </w:r>
      <w:r w:rsidR="0048411B">
        <w:rPr>
          <w:rFonts w:ascii="Arial" w:hAnsi="Arial" w:cs="Arial"/>
          <w:i/>
          <w:lang w:eastAsia="ko-KR"/>
        </w:rPr>
        <w:t>.</w:t>
      </w:r>
    </w:p>
    <w:p w14:paraId="76C6E23A" w14:textId="77777777" w:rsidR="00FB501F" w:rsidRDefault="00FB501F" w:rsidP="00FB501F">
      <w:pPr>
        <w:pStyle w:val="1"/>
      </w:pPr>
      <w:r w:rsidRPr="00DB4F61">
        <w:t>1.</w:t>
      </w:r>
      <w:r>
        <w:tab/>
      </w:r>
      <w:r>
        <w:rPr>
          <w:rFonts w:hint="eastAsia"/>
        </w:rPr>
        <w:t>Discussion</w:t>
      </w:r>
    </w:p>
    <w:p w14:paraId="548E711F" w14:textId="77968248" w:rsidR="00F95586" w:rsidRPr="00F95586" w:rsidRDefault="00F95586" w:rsidP="004309CB">
      <w:pPr>
        <w:rPr>
          <w:b/>
          <w:lang w:eastAsia="ko-KR"/>
        </w:rPr>
      </w:pPr>
      <w:r w:rsidRPr="00F95586">
        <w:rPr>
          <w:rFonts w:hint="eastAsia"/>
          <w:b/>
          <w:lang w:eastAsia="ko-KR"/>
        </w:rPr>
        <w:t>1. UPF release case (when I-UPF was being utilized)</w:t>
      </w:r>
    </w:p>
    <w:p w14:paraId="38B331F8" w14:textId="679DDB68" w:rsidR="00356D6B" w:rsidRDefault="00A37F83" w:rsidP="004309CB">
      <w:pPr>
        <w:rPr>
          <w:lang w:eastAsia="ko-KR"/>
        </w:rPr>
      </w:pPr>
      <w:r>
        <w:rPr>
          <w:lang w:eastAsia="ko-KR"/>
        </w:rPr>
        <w:t xml:space="preserve">According to TS 23.501, </w:t>
      </w:r>
      <w:r w:rsidRPr="00A37F83">
        <w:rPr>
          <w:lang w:eastAsia="ko-KR"/>
        </w:rPr>
        <w:t>SMF may release the UPF of N3 terminating point</w:t>
      </w:r>
      <w:r>
        <w:rPr>
          <w:lang w:eastAsia="ko-KR"/>
        </w:rPr>
        <w:t xml:space="preserve"> when the UP connection of the PDU session is deactivated, described as follows:</w:t>
      </w:r>
    </w:p>
    <w:p w14:paraId="0761ADE1" w14:textId="77777777" w:rsidR="008E2471" w:rsidRPr="004E32C2" w:rsidRDefault="008E2471" w:rsidP="008E2471">
      <w:pPr>
        <w:pStyle w:val="4"/>
        <w:rPr>
          <w:lang w:eastAsia="ko-KR"/>
        </w:rPr>
      </w:pPr>
      <w:bookmarkStart w:id="0" w:name="_Toc498348981"/>
      <w:r w:rsidRPr="004E32C2">
        <w:rPr>
          <w:lang w:eastAsia="ko-KR"/>
        </w:rPr>
        <w:t>5.8.2.10</w:t>
      </w:r>
      <w:r>
        <w:rPr>
          <w:lang w:eastAsia="ko-KR"/>
        </w:rPr>
        <w:tab/>
      </w:r>
      <w:r w:rsidRPr="004E32C2">
        <w:rPr>
          <w:lang w:eastAsia="ko-KR"/>
        </w:rPr>
        <w:t>UP Tunnel Management</w:t>
      </w:r>
      <w:bookmarkEnd w:id="0"/>
    </w:p>
    <w:p w14:paraId="495845CA" w14:textId="225F8F71" w:rsidR="008E2471" w:rsidRPr="004E32C2" w:rsidRDefault="00A37F83" w:rsidP="008E2471">
      <w:pPr>
        <w:rPr>
          <w:lang w:eastAsia="zh-CN"/>
        </w:rPr>
      </w:pPr>
      <w:r>
        <w:rPr>
          <w:lang w:eastAsia="ko-KR"/>
        </w:rPr>
        <w:t>(…)</w:t>
      </w:r>
    </w:p>
    <w:p w14:paraId="5A7A20EF" w14:textId="77777777" w:rsidR="008E2471" w:rsidRPr="004E32C2" w:rsidRDefault="008E2471" w:rsidP="008E2471">
      <w:r w:rsidRPr="008E2471">
        <w:rPr>
          <w:rFonts w:hint="eastAsia"/>
          <w:highlight w:val="yellow"/>
          <w:lang w:eastAsia="zh-CN"/>
        </w:rPr>
        <w:t xml:space="preserve">When the UP connection of the </w:t>
      </w:r>
      <w:r w:rsidRPr="008E2471">
        <w:rPr>
          <w:highlight w:val="yellow"/>
          <w:lang w:eastAsia="ko-KR"/>
        </w:rPr>
        <w:t>PDU Session</w:t>
      </w:r>
      <w:r w:rsidRPr="008E2471">
        <w:rPr>
          <w:rFonts w:hint="eastAsia"/>
          <w:highlight w:val="yellow"/>
          <w:lang w:eastAsia="zh-CN"/>
        </w:rPr>
        <w:t xml:space="preserve"> is deactivated, the SMF</w:t>
      </w:r>
      <w:r w:rsidRPr="008E2471">
        <w:rPr>
          <w:highlight w:val="yellow"/>
          <w:lang w:eastAsia="zh-CN"/>
        </w:rPr>
        <w:t xml:space="preserve"> </w:t>
      </w:r>
      <w:r w:rsidRPr="008E2471">
        <w:rPr>
          <w:rFonts w:hint="eastAsia"/>
          <w:highlight w:val="yellow"/>
          <w:lang w:eastAsia="zh-CN"/>
        </w:rPr>
        <w:t xml:space="preserve">may </w:t>
      </w:r>
      <w:r w:rsidRPr="008E2471">
        <w:rPr>
          <w:highlight w:val="yellow"/>
          <w:lang w:eastAsia="zh-CN"/>
        </w:rPr>
        <w:t xml:space="preserve">release the </w:t>
      </w:r>
      <w:r w:rsidRPr="008E2471">
        <w:rPr>
          <w:rFonts w:hint="eastAsia"/>
          <w:highlight w:val="yellow"/>
          <w:lang w:eastAsia="zh-CN"/>
        </w:rPr>
        <w:t xml:space="preserve">UPF of </w:t>
      </w:r>
      <w:r w:rsidRPr="008E2471">
        <w:rPr>
          <w:highlight w:val="yellow"/>
          <w:lang w:eastAsia="zh-CN"/>
        </w:rPr>
        <w:t xml:space="preserve">N3 terminating point. In that case the UPF (e.g. the </w:t>
      </w:r>
      <w:r w:rsidRPr="008E2471">
        <w:rPr>
          <w:rFonts w:hint="eastAsia"/>
          <w:highlight w:val="yellow"/>
          <w:lang w:eastAsia="zh-CN"/>
        </w:rPr>
        <w:t>Branching Point</w:t>
      </w:r>
      <w:r w:rsidRPr="008E2471">
        <w:rPr>
          <w:highlight w:val="yellow"/>
          <w:lang w:eastAsia="zh-CN"/>
        </w:rPr>
        <w:t>/</w:t>
      </w:r>
      <w:r w:rsidRPr="008E2471">
        <w:rPr>
          <w:rFonts w:hint="eastAsia"/>
          <w:highlight w:val="yellow"/>
          <w:lang w:eastAsia="zh-CN"/>
        </w:rPr>
        <w:t>UL CL</w:t>
      </w:r>
      <w:r w:rsidRPr="008E2471">
        <w:rPr>
          <w:highlight w:val="yellow"/>
          <w:lang w:eastAsia="zh-CN"/>
        </w:rPr>
        <w:t xml:space="preserve"> or </w:t>
      </w:r>
      <w:r w:rsidRPr="008E2471">
        <w:rPr>
          <w:rFonts w:hint="eastAsia"/>
          <w:highlight w:val="yellow"/>
          <w:lang w:eastAsia="zh-CN"/>
        </w:rPr>
        <w:t xml:space="preserve">PDU Session </w:t>
      </w:r>
      <w:r w:rsidRPr="008E2471">
        <w:rPr>
          <w:highlight w:val="yellow"/>
          <w:lang w:eastAsia="zh-CN"/>
        </w:rPr>
        <w:t>A</w:t>
      </w:r>
      <w:r w:rsidRPr="008E2471">
        <w:rPr>
          <w:rFonts w:hint="eastAsia"/>
          <w:highlight w:val="yellow"/>
          <w:lang w:eastAsia="zh-CN"/>
        </w:rPr>
        <w:t>nchor</w:t>
      </w:r>
      <w:r w:rsidRPr="008E2471">
        <w:rPr>
          <w:highlight w:val="yellow"/>
          <w:lang w:eastAsia="zh-CN"/>
        </w:rPr>
        <w:t xml:space="preserve">) connecting to the released UPF </w:t>
      </w:r>
      <w:r w:rsidRPr="008E2471">
        <w:rPr>
          <w:rFonts w:hint="eastAsia"/>
          <w:highlight w:val="yellow"/>
          <w:lang w:eastAsia="zh-CN"/>
        </w:rPr>
        <w:t xml:space="preserve">of N3 terminating point </w:t>
      </w:r>
      <w:r w:rsidRPr="008E2471">
        <w:rPr>
          <w:highlight w:val="yellow"/>
          <w:lang w:eastAsia="zh-CN"/>
        </w:rPr>
        <w:t xml:space="preserve">will </w:t>
      </w:r>
      <w:r w:rsidRPr="008E2471">
        <w:rPr>
          <w:rFonts w:hint="eastAsia"/>
          <w:highlight w:val="yellow"/>
          <w:lang w:eastAsia="zh-CN"/>
        </w:rPr>
        <w:t xml:space="preserve">buffer the </w:t>
      </w:r>
      <w:r w:rsidRPr="008E2471">
        <w:rPr>
          <w:highlight w:val="yellow"/>
          <w:lang w:eastAsia="zh-CN"/>
        </w:rPr>
        <w:t>DL packets.</w:t>
      </w:r>
      <w:r w:rsidRPr="008E2471">
        <w:rPr>
          <w:rFonts w:hint="eastAsia"/>
          <w:highlight w:val="yellow"/>
          <w:lang w:eastAsia="zh-CN"/>
        </w:rPr>
        <w:t xml:space="preserve"> Otherwise, when the UPF with the N3 connection is not released, this UPF will buffer the DL packets.</w:t>
      </w:r>
    </w:p>
    <w:p w14:paraId="1535C52C" w14:textId="5ED35AA0" w:rsidR="00031E7F" w:rsidRPr="008E2471" w:rsidRDefault="00F95586" w:rsidP="004309CB">
      <w:pPr>
        <w:rPr>
          <w:lang w:eastAsia="ko-KR"/>
        </w:rPr>
      </w:pPr>
      <w:r>
        <w:rPr>
          <w:rFonts w:hint="eastAsia"/>
          <w:lang w:eastAsia="ko-KR"/>
        </w:rPr>
        <w:t xml:space="preserve">But current UP connection deactivation procedure in TS 23.502 does not consider this case. </w:t>
      </w:r>
      <w:r>
        <w:rPr>
          <w:lang w:eastAsia="ko-KR"/>
        </w:rPr>
        <w:t>So in this paper we updated procedure to include intermediate UPF release scenario.</w:t>
      </w:r>
    </w:p>
    <w:p w14:paraId="0A700AF9" w14:textId="77777777" w:rsidR="008E2471" w:rsidRDefault="008E2471" w:rsidP="004309CB">
      <w:pPr>
        <w:rPr>
          <w:lang w:eastAsia="ko-KR"/>
        </w:rPr>
      </w:pPr>
    </w:p>
    <w:p w14:paraId="0B202028" w14:textId="58591705" w:rsidR="00A93C1E" w:rsidRPr="00A93C1E" w:rsidRDefault="00A93C1E" w:rsidP="004309CB">
      <w:pPr>
        <w:rPr>
          <w:b/>
          <w:lang w:eastAsia="ko-KR"/>
        </w:rPr>
      </w:pPr>
      <w:r w:rsidRPr="00A93C1E">
        <w:rPr>
          <w:rFonts w:hint="eastAsia"/>
          <w:b/>
          <w:lang w:eastAsia="ko-KR"/>
        </w:rPr>
        <w:t xml:space="preserve">2. </w:t>
      </w:r>
      <w:r w:rsidRPr="00A93C1E">
        <w:rPr>
          <w:b/>
          <w:lang w:eastAsia="ko-KR"/>
        </w:rPr>
        <w:t>S</w:t>
      </w:r>
      <w:r w:rsidRPr="00A93C1E">
        <w:rPr>
          <w:rFonts w:hint="eastAsia"/>
          <w:b/>
          <w:lang w:eastAsia="ko-KR"/>
        </w:rPr>
        <w:t>ervice operation between AMF and SMF</w:t>
      </w:r>
    </w:p>
    <w:p w14:paraId="6A7E46B1" w14:textId="29F61404" w:rsidR="00A93C1E" w:rsidRPr="00A93C1E" w:rsidRDefault="00A93C1E" w:rsidP="004309CB">
      <w:pPr>
        <w:rPr>
          <w:lang w:eastAsia="ko-KR"/>
        </w:rPr>
      </w:pPr>
      <w:r>
        <w:rPr>
          <w:lang w:eastAsia="ko-KR"/>
        </w:rPr>
        <w:t>In the current procedure, only “N11 message” is used in UP deactivation procedure. So this needs to be updated for service operation.</w:t>
      </w:r>
    </w:p>
    <w:p w14:paraId="470E9B12" w14:textId="77777777" w:rsidR="00A37F83" w:rsidRDefault="00A37F83" w:rsidP="004309CB">
      <w:pPr>
        <w:rPr>
          <w:lang w:eastAsia="ko-KR"/>
        </w:rPr>
      </w:pPr>
    </w:p>
    <w:p w14:paraId="78CB711D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2FBF6224" w14:textId="48431184" w:rsidR="00FB501F" w:rsidRPr="00434952" w:rsidRDefault="00F20F2D" w:rsidP="00FB501F">
      <w:pPr>
        <w:pStyle w:val="Description"/>
      </w:pPr>
      <w:r>
        <w:t>According to the discussion abov</w:t>
      </w:r>
      <w:r w:rsidR="00FB501F">
        <w:t>e, we would like to propose to add the following texts in TS 23.50</w:t>
      </w:r>
      <w:r w:rsidR="00CB5641">
        <w:t>2</w:t>
      </w:r>
    </w:p>
    <w:p w14:paraId="5C24DB9D" w14:textId="77777777" w:rsidR="00FB501F" w:rsidRDefault="00FB501F" w:rsidP="00FB501F"/>
    <w:p w14:paraId="72174F7D" w14:textId="77777777" w:rsidR="00D51990" w:rsidRPr="0054665D" w:rsidRDefault="00D51990" w:rsidP="00D5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14:paraId="18AD76D4" w14:textId="77777777" w:rsidR="00482EFC" w:rsidRPr="00050CA8" w:rsidRDefault="00482EFC" w:rsidP="00482EFC">
      <w:pPr>
        <w:pStyle w:val="3"/>
        <w:rPr>
          <w:lang w:eastAsia="ko-KR"/>
        </w:rPr>
      </w:pPr>
      <w:bookmarkStart w:id="1" w:name="_Toc498414045"/>
      <w:bookmarkStart w:id="2" w:name="_Toc487807523"/>
      <w:r w:rsidRPr="00050CA8">
        <w:rPr>
          <w:lang w:eastAsia="ko-KR"/>
        </w:rPr>
        <w:t>4.3.7</w:t>
      </w:r>
      <w:r w:rsidRPr="00050CA8">
        <w:rPr>
          <w:lang w:eastAsia="ko-KR"/>
        </w:rPr>
        <w:tab/>
        <w:t>CN-initiated selective deactivation of UP connection of an existing PDU Session</w:t>
      </w:r>
      <w:bookmarkEnd w:id="1"/>
    </w:p>
    <w:p w14:paraId="51B450CC" w14:textId="77777777" w:rsidR="00482EFC" w:rsidRPr="00050CA8" w:rsidRDefault="00482EFC" w:rsidP="00482EFC">
      <w:pPr>
        <w:pStyle w:val="NO"/>
        <w:rPr>
          <w:lang w:eastAsia="zh-CN"/>
        </w:rPr>
      </w:pPr>
      <w:r w:rsidRPr="00050CA8">
        <w:t>NOTE:</w:t>
      </w:r>
      <w:r w:rsidRPr="00050CA8">
        <w:tab/>
        <w:t>This procedure is not applicable to non-3GPP access.</w:t>
      </w:r>
    </w:p>
    <w:p w14:paraId="0D8C7B47" w14:textId="77777777" w:rsidR="00482EFC" w:rsidRPr="00050CA8" w:rsidRDefault="00482EFC" w:rsidP="00482EFC">
      <w:pPr>
        <w:rPr>
          <w:lang w:eastAsia="ko-KR"/>
        </w:rPr>
      </w:pPr>
      <w:r w:rsidRPr="00050CA8">
        <w:rPr>
          <w:lang w:eastAsia="ko-KR"/>
        </w:rPr>
        <w:t>The following procedure is used to deactivate UP connection (i.e. data radio bearer and N3 tunnel) for an established PDU Session of a UE in CM-CONNECTED state.</w:t>
      </w:r>
    </w:p>
    <w:bookmarkStart w:id="3" w:name="_GoBack"/>
    <w:p w14:paraId="61620C1D" w14:textId="7616D76F" w:rsidR="00482EFC" w:rsidRPr="00050CA8" w:rsidRDefault="00482EFC" w:rsidP="00482EFC">
      <w:pPr>
        <w:pStyle w:val="TH"/>
      </w:pPr>
      <w:del w:id="4" w:author="SangMin_LGE" w:date="2017-11-17T12:28:00Z">
        <w:r w:rsidRPr="00050CA8" w:rsidDel="00835701">
          <w:object w:dxaOrig="7841" w:dyaOrig="4931" w14:anchorId="181FD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55pt;height:246.05pt" o:ole="">
              <v:imagedata r:id="rId9" o:title=""/>
            </v:shape>
            <o:OLEObject Type="Embed" ProgID="Visio.Drawing.11" ShapeID="_x0000_i1025" DrawAspect="Content" ObjectID="_1573603226" r:id="rId10"/>
          </w:object>
        </w:r>
      </w:del>
      <w:bookmarkEnd w:id="3"/>
      <w:r w:rsidR="00152984" w:rsidRPr="00050CA8">
        <w:object w:dxaOrig="8446" w:dyaOrig="7992" w14:anchorId="046245E9">
          <v:shape id="_x0000_i1026" type="#_x0000_t75" style="width:422.6pt;height:400.05pt" o:ole="">
            <v:imagedata r:id="rId11" o:title=""/>
          </v:shape>
          <o:OLEObject Type="Embed" ProgID="Visio.Drawing.11" ShapeID="_x0000_i1026" DrawAspect="Content" ObjectID="_1573603227" r:id="rId12"/>
        </w:object>
      </w:r>
    </w:p>
    <w:p w14:paraId="09778CA8" w14:textId="77777777" w:rsidR="00482EFC" w:rsidRPr="00050CA8" w:rsidRDefault="00482EFC" w:rsidP="00482EFC">
      <w:pPr>
        <w:pStyle w:val="TF"/>
      </w:pPr>
      <w:r w:rsidRPr="00050CA8">
        <w:t>Figure 4.3.7-1: CN-initiated deactivation of UP connection for an established PDU Session</w:t>
      </w:r>
    </w:p>
    <w:p w14:paraId="4A5BAD85" w14:textId="77777777" w:rsidR="00482EFC" w:rsidRPr="00050CA8" w:rsidRDefault="00482EFC" w:rsidP="00482EFC">
      <w:pPr>
        <w:pStyle w:val="B1"/>
        <w:rPr>
          <w:lang w:eastAsia="ko-KR"/>
        </w:rPr>
      </w:pPr>
      <w:r w:rsidRPr="00050CA8">
        <w:rPr>
          <w:lang w:eastAsia="ko-KR"/>
        </w:rPr>
        <w:t>1.</w:t>
      </w:r>
      <w:r w:rsidRPr="00050CA8">
        <w:rPr>
          <w:lang w:eastAsia="ko-KR"/>
        </w:rPr>
        <w:tab/>
        <w:t>The SMF determines that the UP connection of the PDU Session can be deactivated in following cases:</w:t>
      </w:r>
    </w:p>
    <w:p w14:paraId="3A1CB2C4" w14:textId="492F3152" w:rsidR="00482EFC" w:rsidRPr="00050CA8" w:rsidRDefault="00482EFC" w:rsidP="00482EFC">
      <w:pPr>
        <w:pStyle w:val="B2"/>
      </w:pPr>
      <w:r w:rsidRPr="00050CA8">
        <w:rPr>
          <w:lang w:eastAsia="ko-KR"/>
        </w:rPr>
        <w:lastRenderedPageBreak/>
        <w:t>-</w:t>
      </w:r>
      <w:r w:rsidRPr="00050CA8">
        <w:rPr>
          <w:lang w:eastAsia="ko-KR"/>
        </w:rPr>
        <w:tab/>
        <w:t>All the QoS Flows of a PDU Session are rejected by the target NG-RAN during handover procedure as described in clause</w:t>
      </w:r>
      <w:ins w:id="5" w:author="SangMin_LGE" w:date="2017-11-21T14:48:00Z">
        <w:r w:rsidR="00DA5443" w:rsidRPr="00050CA8">
          <w:t> </w:t>
        </w:r>
      </w:ins>
      <w:del w:id="6" w:author="SangMin_LGE" w:date="2017-11-21T14:48:00Z">
        <w:r w:rsidRPr="00050CA8" w:rsidDel="00DA5443">
          <w:rPr>
            <w:lang w:eastAsia="ko-KR"/>
          </w:rPr>
          <w:delText xml:space="preserve"> </w:delText>
        </w:r>
      </w:del>
      <w:r w:rsidRPr="00050CA8">
        <w:rPr>
          <w:lang w:eastAsia="ko-KR"/>
        </w:rPr>
        <w:t>4.9.1</w:t>
      </w:r>
      <w:r w:rsidRPr="00050CA8">
        <w:t>;</w:t>
      </w:r>
    </w:p>
    <w:p w14:paraId="7A02CECF" w14:textId="77777777" w:rsidR="00482EFC" w:rsidRPr="00050CA8" w:rsidRDefault="00482EFC" w:rsidP="00482EFC">
      <w:pPr>
        <w:pStyle w:val="B2"/>
        <w:rPr>
          <w:lang w:eastAsia="zh-CN"/>
        </w:rPr>
      </w:pPr>
      <w:r w:rsidRPr="00050CA8">
        <w:rPr>
          <w:lang w:eastAsia="zh-CN"/>
        </w:rPr>
        <w:t>-</w:t>
      </w:r>
      <w:r w:rsidRPr="00050CA8">
        <w:rPr>
          <w:lang w:eastAsia="zh-CN"/>
        </w:rPr>
        <w:tab/>
        <w:t>The UPF detects that the PDU Session has no data activity for a specified Inactivity period provided by the SMF;</w:t>
      </w:r>
      <w:del w:id="7" w:author="SangMin_LGE" w:date="2017-11-16T16:12:00Z">
        <w:r w:rsidRPr="00050CA8" w:rsidDel="00C931D0">
          <w:rPr>
            <w:lang w:eastAsia="zh-CN"/>
          </w:rPr>
          <w:delText>;</w:delText>
        </w:r>
      </w:del>
    </w:p>
    <w:p w14:paraId="58C4D196" w14:textId="77777777" w:rsidR="00482EFC" w:rsidRPr="00050CA8" w:rsidRDefault="00482EFC" w:rsidP="00482EFC">
      <w:pPr>
        <w:pStyle w:val="B2"/>
      </w:pPr>
      <w:r w:rsidRPr="00050CA8">
        <w:t>-</w:t>
      </w:r>
      <w:r w:rsidRPr="00050CA8">
        <w:tab/>
        <w:t>For a LADN PDU Session, the AMF notifies to the SMF that the UE moved out of the LADN service area; or</w:t>
      </w:r>
    </w:p>
    <w:p w14:paraId="11A94109" w14:textId="77777777" w:rsidR="00482EFC" w:rsidRDefault="00482EFC" w:rsidP="00482EFC">
      <w:pPr>
        <w:pStyle w:val="B2"/>
        <w:rPr>
          <w:ins w:id="8" w:author="SangMin_LGE_v2" w:date="2017-12-01T03:00:00Z"/>
        </w:rPr>
      </w:pPr>
      <w:r w:rsidRPr="00050CA8">
        <w:t>-</w:t>
      </w:r>
      <w:r w:rsidRPr="00050CA8">
        <w:tab/>
        <w:t>The AMF notifies to the SMF that the UE moved out of the Allowed Area.</w:t>
      </w:r>
    </w:p>
    <w:p w14:paraId="6BD5FA95" w14:textId="5248C0C5" w:rsidR="00152984" w:rsidRPr="00050CA8" w:rsidRDefault="00152984" w:rsidP="00152984">
      <w:pPr>
        <w:pStyle w:val="B1"/>
        <w:ind w:hanging="1"/>
        <w:rPr>
          <w:lang w:eastAsia="ko-KR"/>
        </w:rPr>
      </w:pPr>
      <w:ins w:id="9" w:author="SangMin_LGE_v2" w:date="2017-12-01T03:00:00Z">
        <w:r>
          <w:t>The SMF may decide to release the UPF of N3 terminating point</w:t>
        </w:r>
      </w:ins>
      <w:ins w:id="10" w:author="SangMin_LGE_v2" w:date="2017-12-01T03:01:00Z">
        <w:r>
          <w:t xml:space="preserve">. In that case the SMF proceeds with step 2 and step 3. Otherwise, if the SMF decides to keep the UPF of N3 terminating points, </w:t>
        </w:r>
      </w:ins>
      <w:ins w:id="11" w:author="SangMin_LGE_v2" w:date="2017-12-01T03:03:00Z">
        <w:r>
          <w:t>the SMF proceeds with step 4.</w:t>
        </w:r>
      </w:ins>
    </w:p>
    <w:p w14:paraId="7CA20389" w14:textId="314C6FCD" w:rsidR="00A37F83" w:rsidRPr="00A37F83" w:rsidRDefault="00A37F83" w:rsidP="0037553D">
      <w:pPr>
        <w:pStyle w:val="B1"/>
        <w:rPr>
          <w:ins w:id="12" w:author="SangMin_LGE" w:date="2017-11-17T14:06:00Z"/>
        </w:rPr>
      </w:pPr>
      <w:ins w:id="13" w:author="SangMin_LGE" w:date="2017-11-17T14:06:00Z">
        <w:r>
          <w:rPr>
            <w:lang w:eastAsia="ko-KR"/>
          </w:rPr>
          <w:t>2</w:t>
        </w:r>
        <w:r w:rsidRPr="00050CA8">
          <w:rPr>
            <w:lang w:eastAsia="ko-KR"/>
          </w:rPr>
          <w:t>.</w:t>
        </w:r>
        <w:r w:rsidRPr="00050CA8">
          <w:rPr>
            <w:lang w:eastAsia="ko-KR"/>
          </w:rPr>
          <w:tab/>
        </w:r>
        <w:r>
          <w:rPr>
            <w:lang w:eastAsia="ko-KR"/>
          </w:rPr>
          <w:t>T</w:t>
        </w:r>
        <w:r w:rsidRPr="00A37F83">
          <w:rPr>
            <w:lang w:eastAsia="ko-KR"/>
          </w:rPr>
          <w:t xml:space="preserve">he SMF may </w:t>
        </w:r>
        <w:r>
          <w:rPr>
            <w:lang w:eastAsia="ko-KR"/>
          </w:rPr>
          <w:t xml:space="preserve">initiate </w:t>
        </w:r>
        <w:r w:rsidRPr="00050CA8">
          <w:t xml:space="preserve">an N4 Session </w:t>
        </w:r>
        <w:r>
          <w:t>Release</w:t>
        </w:r>
        <w:r w:rsidRPr="00050CA8">
          <w:t xml:space="preserve"> procedure</w:t>
        </w:r>
        <w:r>
          <w:t xml:space="preserve"> to release the intermediate UPF of N3 terminating point.</w:t>
        </w:r>
      </w:ins>
      <w:ins w:id="14" w:author="SangMin_LGE_v2" w:date="2017-12-01T03:05:00Z">
        <w:r w:rsidR="00152984">
          <w:t xml:space="preserve"> If there are multiple intermediate UPFs, </w:t>
        </w:r>
      </w:ins>
      <w:ins w:id="15" w:author="SangMin_LGE_v2" w:date="2017-12-01T03:06:00Z">
        <w:r w:rsidR="00152984">
          <w:t>this step can be performed for each UPFs to be released.</w:t>
        </w:r>
      </w:ins>
      <w:ins w:id="16" w:author="SangMin_LGE" w:date="2017-11-21T10:44:00Z">
        <w:r w:rsidR="00DB555E">
          <w:t xml:space="preserve"> </w:t>
        </w:r>
      </w:ins>
      <w:ins w:id="17" w:author="SangMin_LGE_v2" w:date="2017-12-01T03:06:00Z">
        <w:r w:rsidR="00152984">
          <w:t>T</w:t>
        </w:r>
      </w:ins>
      <w:ins w:id="18" w:author="SangMin_LGE" w:date="2017-11-21T10:46:00Z">
        <w:r w:rsidR="00DB555E">
          <w:t>he SMF needs to initiate N4 Session Modification procedure to</w:t>
        </w:r>
      </w:ins>
      <w:ins w:id="19" w:author="SangMin_LGE" w:date="2017-11-21T10:44:00Z">
        <w:r w:rsidR="00DB555E">
          <w:t xml:space="preserve"> the UPF </w:t>
        </w:r>
      </w:ins>
      <w:ins w:id="20" w:author="SangMin_LGE" w:date="2017-11-21T10:45:00Z">
        <w:r w:rsidR="00DB555E">
          <w:t>(</w:t>
        </w:r>
      </w:ins>
      <w:ins w:id="21" w:author="SangMin_LGE" w:date="2017-11-21T10:47:00Z">
        <w:r w:rsidR="00DB555E">
          <w:t>i.</w:t>
        </w:r>
      </w:ins>
      <w:ins w:id="22" w:author="SangMin_LGE" w:date="2017-11-21T10:45:00Z">
        <w:r w:rsidR="00DB555E">
          <w:t>e. N9 terminating point</w:t>
        </w:r>
      </w:ins>
      <w:ins w:id="23" w:author="SangMin_LGE_v2" w:date="2017-12-01T03:05:00Z">
        <w:r w:rsidR="00152984">
          <w:t xml:space="preserve"> or PDU Session Anchor</w:t>
        </w:r>
      </w:ins>
      <w:ins w:id="24" w:author="SangMin_LGE" w:date="2017-11-21T10:45:00Z">
        <w:r w:rsidR="00DB555E">
          <w:t xml:space="preserve">) </w:t>
        </w:r>
      </w:ins>
      <w:ins w:id="25" w:author="SangMin_LGE" w:date="2017-11-21T10:44:00Z">
        <w:r w:rsidR="00DB555E" w:rsidRPr="00A37F83">
          <w:t>connecting to the released UPF</w:t>
        </w:r>
      </w:ins>
      <w:ins w:id="26" w:author="SangMin_LGE" w:date="2017-11-21T10:46:00Z">
        <w:r w:rsidR="00DB555E">
          <w:t xml:space="preserve"> in step </w:t>
        </w:r>
      </w:ins>
      <w:ins w:id="27" w:author="SangMin_LGE_v2" w:date="2017-12-01T03:08:00Z">
        <w:r w:rsidR="00152984">
          <w:t>3</w:t>
        </w:r>
      </w:ins>
      <w:ins w:id="28" w:author="SangMin_LGE" w:date="2017-11-21T10:46:00Z">
        <w:r w:rsidR="00DB555E">
          <w:t>.</w:t>
        </w:r>
      </w:ins>
    </w:p>
    <w:p w14:paraId="303D475B" w14:textId="266F42D9" w:rsidR="00152984" w:rsidRPr="00050CA8" w:rsidRDefault="00152984" w:rsidP="00152984">
      <w:pPr>
        <w:pStyle w:val="B1"/>
        <w:rPr>
          <w:ins w:id="29" w:author="SangMin_LGE_v2" w:date="2017-12-01T03:04:00Z"/>
          <w:lang w:eastAsia="ko-KR"/>
        </w:rPr>
      </w:pPr>
      <w:ins w:id="30" w:author="SangMin_LGE_v2" w:date="2017-12-01T03:04:00Z">
        <w:r>
          <w:t>3.</w:t>
        </w:r>
        <w:r>
          <w:tab/>
        </w:r>
        <w:r>
          <w:t>If the intermediate UPF</w:t>
        </w:r>
      </w:ins>
      <w:ins w:id="31" w:author="SangMin_LGE_v2" w:date="2017-12-01T03:07:00Z">
        <w:r>
          <w:t>(s)</w:t>
        </w:r>
      </w:ins>
      <w:ins w:id="32" w:author="SangMin_LGE_v2" w:date="2017-12-01T03:04:00Z">
        <w:r>
          <w:t xml:space="preserve"> of N3 terminating point is released in step 2, the </w:t>
        </w:r>
        <w:r w:rsidRPr="00050CA8">
          <w:t>SMF initiates an N4 Session Modification procedure</w:t>
        </w:r>
        <w:r>
          <w:t xml:space="preserve"> towards the UPF (PDU Session Anchor or another intermediate UPF) </w:t>
        </w:r>
        <w:r w:rsidRPr="00A37F83">
          <w:t>connecting to the released UPF</w:t>
        </w:r>
      </w:ins>
      <w:ins w:id="33" w:author="SangMin_LGE_v2" w:date="2017-12-01T03:09:00Z">
        <w:r w:rsidR="00FA7D3B">
          <w:t xml:space="preserve">, </w:t>
        </w:r>
        <w:r w:rsidR="00FA7D3B" w:rsidRPr="00050CA8">
          <w:t>indicating the need to remove AN Tunnel Info for N3 tunnel of the corresponding PDU Session.</w:t>
        </w:r>
      </w:ins>
      <w:ins w:id="34" w:author="SangMin_LGE_v2" w:date="2017-12-01T03:04:00Z">
        <w:r>
          <w:t xml:space="preserve"> In this case, the UPF connecting to the released UPF will buffer the DL packets for this PDU Session. Otherwise, N4 Session Modification procedure occurs toward N3 terminating point.</w:t>
        </w:r>
      </w:ins>
    </w:p>
    <w:p w14:paraId="49B124D3" w14:textId="00229F4C" w:rsidR="0037553D" w:rsidRPr="00603483" w:rsidRDefault="00152984" w:rsidP="00482EFC">
      <w:pPr>
        <w:pStyle w:val="B1"/>
        <w:rPr>
          <w:ins w:id="35" w:author="SangMin_LGE" w:date="2017-11-17T14:07:00Z"/>
        </w:rPr>
      </w:pPr>
      <w:ins w:id="36" w:author="SangMin_LGE_v2" w:date="2017-12-01T03:07:00Z">
        <w:r>
          <w:rPr>
            <w:lang w:eastAsia="ko-KR"/>
          </w:rPr>
          <w:t>4</w:t>
        </w:r>
      </w:ins>
      <w:del w:id="37" w:author="SangMin_LGE" w:date="2017-11-17T14:11:00Z">
        <w:r w:rsidR="00482EFC" w:rsidRPr="00050CA8" w:rsidDel="0037553D">
          <w:rPr>
            <w:lang w:eastAsia="ko-KR"/>
          </w:rPr>
          <w:delText>2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</w:r>
      <w:ins w:id="38" w:author="SangMin_LGE_v2" w:date="2017-12-01T03:08:00Z">
        <w:r>
          <w:t xml:space="preserve">If the UPF of N3 terminating point is </w:t>
        </w:r>
        <w:r>
          <w:t xml:space="preserve">not </w:t>
        </w:r>
        <w:r>
          <w:t>released in step 2</w:t>
        </w:r>
        <w:r>
          <w:t>, t</w:t>
        </w:r>
      </w:ins>
      <w:del w:id="39" w:author="SangMin_LGE_v2" w:date="2017-12-01T03:09:00Z">
        <w:r w:rsidR="00482EFC" w:rsidRPr="00050CA8" w:rsidDel="00152984">
          <w:delText>T</w:delText>
        </w:r>
      </w:del>
      <w:r w:rsidR="00482EFC" w:rsidRPr="00050CA8">
        <w:t>he SMF initiates an N4 Session Modification procedure indicating the need to remove AN Tunnel Info for N3 tunnel of the corresponding PDU Session. When the PDU Session corresponds to a LADN, the SMF may notify the UPF to discard downlink data for the PDU Sessions and/or to not provide further Data Notification messages.</w:t>
      </w:r>
      <w:ins w:id="40" w:author="SangMin_LGE" w:date="2017-11-17T14:19:00Z">
        <w:r w:rsidR="00603483" w:rsidRPr="00603483">
          <w:t xml:space="preserve"> </w:t>
        </w:r>
      </w:ins>
    </w:p>
    <w:p w14:paraId="5745F20C" w14:textId="03E0C3C1" w:rsidR="00482EFC" w:rsidRPr="00050CA8" w:rsidRDefault="00152984" w:rsidP="00482EFC">
      <w:pPr>
        <w:pStyle w:val="B1"/>
        <w:rPr>
          <w:lang w:eastAsia="ko-KR"/>
        </w:rPr>
      </w:pPr>
      <w:ins w:id="41" w:author="SangMin_LGE_v2" w:date="2017-12-01T03:07:00Z">
        <w:r>
          <w:rPr>
            <w:lang w:eastAsia="ko-KR"/>
          </w:rPr>
          <w:t>5</w:t>
        </w:r>
      </w:ins>
      <w:del w:id="42" w:author="SangMin_LGE" w:date="2017-11-17T14:22:00Z">
        <w:r w:rsidR="00482EFC" w:rsidRPr="00050CA8" w:rsidDel="00603483">
          <w:rPr>
            <w:lang w:eastAsia="ko-KR"/>
          </w:rPr>
          <w:delText>3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  <w:t xml:space="preserve">The SMF </w:t>
      </w:r>
      <w:ins w:id="43" w:author="SangMin_LGE" w:date="2017-11-17T14:26:00Z">
        <w:r w:rsidR="00603483">
          <w:rPr>
            <w:lang w:eastAsia="ko-KR"/>
          </w:rPr>
          <w:t>invokes the Namf_Communication_N1N2MessageTransfer service operation (</w:t>
        </w:r>
        <w:r w:rsidR="00603483" w:rsidRPr="00554A1F">
          <w:rPr>
            <w:lang w:eastAsia="ko-KR"/>
          </w:rPr>
          <w:t>N</w:t>
        </w:r>
        <w:r w:rsidR="00603483">
          <w:rPr>
            <w:lang w:eastAsia="ko-KR"/>
          </w:rPr>
          <w:t>2</w:t>
        </w:r>
        <w:r w:rsidR="00603483" w:rsidRPr="00554A1F">
          <w:rPr>
            <w:lang w:eastAsia="ko-KR"/>
          </w:rPr>
          <w:t xml:space="preserve"> SM </w:t>
        </w:r>
        <w:r w:rsidR="00603483" w:rsidRPr="0067355C">
          <w:rPr>
            <w:lang w:eastAsia="ko-KR"/>
          </w:rPr>
          <w:t>Information (</w:t>
        </w:r>
        <w:r w:rsidR="00603483">
          <w:rPr>
            <w:lang w:eastAsia="ko-KR"/>
          </w:rPr>
          <w:t>PDU Session ID</w:t>
        </w:r>
        <w:r w:rsidR="00603483" w:rsidRPr="0067355C">
          <w:t>))</w:t>
        </w:r>
      </w:ins>
      <w:del w:id="44" w:author="SangMin_LGE" w:date="2017-11-17T14:26:00Z">
        <w:r w:rsidR="00482EFC" w:rsidRPr="00050CA8" w:rsidDel="00603483">
          <w:rPr>
            <w:lang w:eastAsia="ko-KR"/>
          </w:rPr>
          <w:delText>sends an N11 message containing N2 SM Session Release Request</w:delText>
        </w:r>
      </w:del>
      <w:r w:rsidR="00482EFC" w:rsidRPr="00050CA8">
        <w:rPr>
          <w:lang w:eastAsia="ko-KR"/>
        </w:rPr>
        <w:t xml:space="preserve"> to release the NG-RAN resources associated with the PDU Session.</w:t>
      </w:r>
    </w:p>
    <w:p w14:paraId="3163A973" w14:textId="60C2686D" w:rsidR="00482EFC" w:rsidRPr="00050CA8" w:rsidRDefault="00152984" w:rsidP="00482EFC">
      <w:pPr>
        <w:pStyle w:val="B1"/>
        <w:rPr>
          <w:lang w:eastAsia="ko-KR"/>
        </w:rPr>
      </w:pPr>
      <w:ins w:id="45" w:author="SangMin_LGE_v2" w:date="2017-12-01T03:07:00Z">
        <w:r>
          <w:rPr>
            <w:lang w:eastAsia="ko-KR"/>
          </w:rPr>
          <w:t>6</w:t>
        </w:r>
      </w:ins>
      <w:del w:id="46" w:author="SangMin_LGE" w:date="2017-11-17T14:30:00Z">
        <w:r w:rsidR="00482EFC" w:rsidRPr="00050CA8" w:rsidDel="00F95586">
          <w:rPr>
            <w:lang w:eastAsia="ko-KR"/>
          </w:rPr>
          <w:delText>4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  <w:t xml:space="preserve">The AMF </w:t>
      </w:r>
      <w:ins w:id="47" w:author="SangMin_LGE" w:date="2017-11-17T14:28:00Z">
        <w:r w:rsidR="00603483">
          <w:rPr>
            <w:lang w:eastAsia="ko-KR"/>
          </w:rPr>
          <w:t>sends</w:t>
        </w:r>
      </w:ins>
      <w:del w:id="48" w:author="SangMin_LGE" w:date="2017-11-17T14:28:00Z">
        <w:r w:rsidR="00482EFC" w:rsidRPr="00050CA8" w:rsidDel="00603483">
          <w:rPr>
            <w:lang w:eastAsia="ko-KR"/>
          </w:rPr>
          <w:delText>forwards</w:delText>
        </w:r>
      </w:del>
      <w:r w:rsidR="00482EFC" w:rsidRPr="00050CA8">
        <w:rPr>
          <w:lang w:eastAsia="ko-KR"/>
        </w:rPr>
        <w:t xml:space="preserve"> the N2 PDU Session Resource Release Command </w:t>
      </w:r>
      <w:ins w:id="49" w:author="SangMin_LGE" w:date="2017-11-17T14:29:00Z">
        <w:r w:rsidR="00F95586">
          <w:rPr>
            <w:lang w:eastAsia="ko-KR"/>
          </w:rPr>
          <w:t xml:space="preserve">including N2 SM information (PDU Session ID) </w:t>
        </w:r>
      </w:ins>
      <w:r w:rsidR="00482EFC" w:rsidRPr="00050CA8">
        <w:rPr>
          <w:lang w:eastAsia="ko-KR"/>
        </w:rPr>
        <w:t>received from the SMF via N2 to the NG-RAN.</w:t>
      </w:r>
    </w:p>
    <w:p w14:paraId="57687A9E" w14:textId="1D2D08F9" w:rsidR="00482EFC" w:rsidRPr="00050CA8" w:rsidRDefault="00152984" w:rsidP="00482EFC">
      <w:pPr>
        <w:pStyle w:val="B1"/>
        <w:rPr>
          <w:lang w:eastAsia="ko-KR"/>
        </w:rPr>
      </w:pPr>
      <w:ins w:id="50" w:author="SangMin_LGE_v2" w:date="2017-12-01T03:07:00Z">
        <w:r>
          <w:rPr>
            <w:lang w:eastAsia="ko-KR"/>
          </w:rPr>
          <w:t>7</w:t>
        </w:r>
      </w:ins>
      <w:del w:id="51" w:author="SangMin_LGE" w:date="2017-11-17T14:30:00Z">
        <w:r w:rsidR="00482EFC" w:rsidRPr="00050CA8" w:rsidDel="00F95586">
          <w:rPr>
            <w:lang w:eastAsia="ko-KR"/>
          </w:rPr>
          <w:delText>5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  <w:t xml:space="preserve">The NG-RAN may issue </w:t>
      </w:r>
      <w:ins w:id="52" w:author="SangMin_LGE" w:date="2017-11-17T14:32:00Z">
        <w:r w:rsidR="00F95586">
          <w:rPr>
            <w:lang w:eastAsia="ko-KR"/>
          </w:rPr>
          <w:t>R</w:t>
        </w:r>
      </w:ins>
      <w:r w:rsidR="00482EFC" w:rsidRPr="00050CA8">
        <w:rPr>
          <w:lang w:eastAsia="ko-KR"/>
        </w:rPr>
        <w:t xml:space="preserve">AN specific signalling exchange </w:t>
      </w:r>
      <w:ins w:id="53" w:author="SangMin_LGE" w:date="2017-11-17T14:33:00Z">
        <w:r w:rsidR="00F95586">
          <w:rPr>
            <w:lang w:eastAsia="ko-KR"/>
          </w:rPr>
          <w:t xml:space="preserve">(e.g. RRC Connection Reconfiguration) </w:t>
        </w:r>
      </w:ins>
      <w:r w:rsidR="00482EFC" w:rsidRPr="00050CA8">
        <w:rPr>
          <w:lang w:eastAsia="ko-KR"/>
        </w:rPr>
        <w:t xml:space="preserve">with the UE </w:t>
      </w:r>
      <w:ins w:id="54" w:author="SangMin_LGE" w:date="2017-11-17T14:32:00Z">
        <w:r w:rsidR="00F95586">
          <w:rPr>
            <w:lang w:eastAsia="ko-KR"/>
          </w:rPr>
          <w:t xml:space="preserve">to </w:t>
        </w:r>
      </w:ins>
      <w:ins w:id="55" w:author="SangMin_LGE" w:date="2017-11-17T14:31:00Z">
        <w:r w:rsidR="00F95586" w:rsidRPr="00F95586">
          <w:rPr>
            <w:lang w:eastAsia="ko-KR"/>
          </w:rPr>
          <w:t>releas</w:t>
        </w:r>
      </w:ins>
      <w:ins w:id="56" w:author="SangMin_LGE" w:date="2017-11-17T14:32:00Z">
        <w:r w:rsidR="00F95586">
          <w:rPr>
            <w:lang w:eastAsia="ko-KR"/>
          </w:rPr>
          <w:t>e</w:t>
        </w:r>
      </w:ins>
      <w:ins w:id="57" w:author="SangMin_LGE" w:date="2017-11-17T14:31:00Z">
        <w:r w:rsidR="00F95586" w:rsidRPr="00F95586">
          <w:rPr>
            <w:lang w:eastAsia="ko-KR"/>
          </w:rPr>
          <w:t xml:space="preserve"> the RAN resources related to the PDU</w:t>
        </w:r>
      </w:ins>
      <w:ins w:id="58" w:author="SangMin_LGE" w:date="2017-11-17T14:32:00Z">
        <w:r w:rsidR="00F95586">
          <w:rPr>
            <w:lang w:eastAsia="ko-KR"/>
          </w:rPr>
          <w:t xml:space="preserve"> Session</w:t>
        </w:r>
      </w:ins>
      <w:ins w:id="59" w:author="SangMin_LGE" w:date="2017-11-17T14:31:00Z">
        <w:r w:rsidR="00F95586" w:rsidRPr="00F95586">
          <w:rPr>
            <w:lang w:eastAsia="ko-KR"/>
          </w:rPr>
          <w:t xml:space="preserve"> </w:t>
        </w:r>
      </w:ins>
      <w:del w:id="60" w:author="SangMin_LGE" w:date="2017-11-17T14:32:00Z">
        <w:r w:rsidR="00482EFC" w:rsidRPr="00050CA8" w:rsidDel="00F95586">
          <w:rPr>
            <w:lang w:eastAsia="ko-KR"/>
          </w:rPr>
          <w:delText xml:space="preserve">that is related with the information </w:delText>
        </w:r>
      </w:del>
      <w:r w:rsidR="00482EFC" w:rsidRPr="00050CA8">
        <w:rPr>
          <w:lang w:eastAsia="ko-KR"/>
        </w:rPr>
        <w:t>received from the AMF</w:t>
      </w:r>
      <w:ins w:id="61" w:author="SangMin_LGE" w:date="2017-11-17T14:32:00Z">
        <w:r w:rsidR="00F95586">
          <w:rPr>
            <w:lang w:eastAsia="ko-KR"/>
          </w:rPr>
          <w:t xml:space="preserve"> in step 5</w:t>
        </w:r>
      </w:ins>
      <w:r w:rsidR="00482EFC" w:rsidRPr="00050CA8">
        <w:rPr>
          <w:lang w:eastAsia="ko-KR"/>
        </w:rPr>
        <w:t>.</w:t>
      </w:r>
      <w:del w:id="62" w:author="SangMin_LGE" w:date="2017-11-17T14:33:00Z">
        <w:r w:rsidR="00482EFC" w:rsidRPr="00050CA8" w:rsidDel="00F95586">
          <w:rPr>
            <w:lang w:eastAsia="ko-KR"/>
          </w:rPr>
          <w:delText xml:space="preserve"> For example, if the NG-RAN has received an N2 SM request to release the NG-RAN resources associated with the PDU Session, an RRC Connection Reconfiguration may take place with the UE releasing the NG-RAN resources related to the PDU Session.</w:delText>
        </w:r>
      </w:del>
    </w:p>
    <w:p w14:paraId="5E34D112" w14:textId="63BDF718" w:rsidR="00482EFC" w:rsidRPr="00050CA8" w:rsidRDefault="00152984" w:rsidP="00482EFC">
      <w:pPr>
        <w:pStyle w:val="B1"/>
        <w:rPr>
          <w:lang w:eastAsia="ko-KR"/>
        </w:rPr>
      </w:pPr>
      <w:ins w:id="63" w:author="SangMin_LGE_v2" w:date="2017-12-01T03:07:00Z">
        <w:r>
          <w:rPr>
            <w:lang w:eastAsia="ko-KR"/>
          </w:rPr>
          <w:t>8</w:t>
        </w:r>
      </w:ins>
      <w:del w:id="64" w:author="SangMin_LGE" w:date="2017-11-17T14:30:00Z">
        <w:r w:rsidR="00482EFC" w:rsidRPr="00050CA8" w:rsidDel="00F95586">
          <w:rPr>
            <w:lang w:eastAsia="ko-KR"/>
          </w:rPr>
          <w:delText>6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  <w:t xml:space="preserve">The NG-RAN acknowledges the N2 PDU Session Resource </w:t>
      </w:r>
      <w:ins w:id="65" w:author="SangMin_LGE" w:date="2017-11-17T14:37:00Z">
        <w:r w:rsidR="00F95586">
          <w:rPr>
            <w:lang w:eastAsia="ko-KR"/>
          </w:rPr>
          <w:t xml:space="preserve">Release </w:t>
        </w:r>
      </w:ins>
      <w:r w:rsidR="00482EFC" w:rsidRPr="00050CA8">
        <w:rPr>
          <w:lang w:eastAsia="ko-KR"/>
        </w:rPr>
        <w:t xml:space="preserve">Command </w:t>
      </w:r>
      <w:del w:id="66" w:author="SangMin_LGE" w:date="2017-11-17T14:37:00Z">
        <w:r w:rsidR="00482EFC" w:rsidRPr="00050CA8" w:rsidDel="00F95586">
          <w:rPr>
            <w:lang w:eastAsia="ko-KR"/>
          </w:rPr>
          <w:delText xml:space="preserve">by sending an N2 PDU Session Resource Release Response </w:delText>
        </w:r>
      </w:del>
      <w:r w:rsidR="00482EFC" w:rsidRPr="00050CA8">
        <w:rPr>
          <w:lang w:eastAsia="ko-KR"/>
        </w:rPr>
        <w:t>to the AMF.</w:t>
      </w:r>
    </w:p>
    <w:p w14:paraId="2B4578EE" w14:textId="09BD4E3B" w:rsidR="00482EFC" w:rsidRPr="00050CA8" w:rsidRDefault="00152984" w:rsidP="00482EFC">
      <w:pPr>
        <w:pStyle w:val="B1"/>
        <w:rPr>
          <w:lang w:eastAsia="ko-KR"/>
        </w:rPr>
      </w:pPr>
      <w:ins w:id="67" w:author="SangMin_LGE_v2" w:date="2017-12-01T03:07:00Z">
        <w:r>
          <w:rPr>
            <w:lang w:eastAsia="ko-KR"/>
          </w:rPr>
          <w:t>9</w:t>
        </w:r>
      </w:ins>
      <w:del w:id="68" w:author="SangMin_LGE" w:date="2017-11-17T14:30:00Z">
        <w:r w:rsidR="00482EFC" w:rsidRPr="00050CA8" w:rsidDel="00F95586">
          <w:rPr>
            <w:lang w:eastAsia="ko-KR"/>
          </w:rPr>
          <w:delText>7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  <w:t xml:space="preserve">The AMF </w:t>
      </w:r>
      <w:ins w:id="69" w:author="SangMin_LGE" w:date="2017-11-17T14:38:00Z">
        <w:r w:rsidR="00F95586">
          <w:rPr>
            <w:lang w:eastAsia="ko-KR"/>
          </w:rPr>
          <w:t xml:space="preserve">invokes the </w:t>
        </w:r>
      </w:ins>
      <w:ins w:id="70" w:author="SangMin_LGE_v2" w:date="2017-12-01T01:14:00Z">
        <w:r w:rsidR="00FF11C2" w:rsidRPr="00FF11C2">
          <w:rPr>
            <w:lang w:eastAsia="ko-KR"/>
          </w:rPr>
          <w:t>Nsmf_PDUSession_UpdateSMContext</w:t>
        </w:r>
      </w:ins>
      <w:ins w:id="71" w:author="SangMin_LGE" w:date="2017-11-17T14:38:00Z">
        <w:r w:rsidR="00F95586">
          <w:rPr>
            <w:lang w:eastAsia="ko-KR"/>
          </w:rPr>
          <w:t xml:space="preserve"> service operation </w:t>
        </w:r>
      </w:ins>
      <w:del w:id="72" w:author="SangMin_LGE" w:date="2017-11-17T14:38:00Z">
        <w:r w:rsidR="00482EFC" w:rsidRPr="00050CA8" w:rsidDel="00F95586">
          <w:rPr>
            <w:lang w:eastAsia="ko-KR"/>
          </w:rPr>
          <w:delText>sends an N11 message</w:delText>
        </w:r>
      </w:del>
      <w:r w:rsidR="00482EFC" w:rsidRPr="00050CA8">
        <w:rPr>
          <w:lang w:eastAsia="ko-KR"/>
        </w:rPr>
        <w:t xml:space="preserve"> to acknowledge the </w:t>
      </w:r>
      <w:ins w:id="73" w:author="SangMin_LGE" w:date="2017-11-17T14:38:00Z">
        <w:r w:rsidR="00F95586">
          <w:rPr>
            <w:lang w:eastAsia="ko-KR"/>
          </w:rPr>
          <w:t xml:space="preserve">Namf service </w:t>
        </w:r>
      </w:ins>
      <w:del w:id="74" w:author="SangMin_LGE" w:date="2017-11-17T14:38:00Z">
        <w:r w:rsidR="00482EFC" w:rsidRPr="00050CA8" w:rsidDel="00F95586">
          <w:rPr>
            <w:lang w:eastAsia="ko-KR"/>
          </w:rPr>
          <w:delText xml:space="preserve">SM request </w:delText>
        </w:r>
      </w:del>
      <w:r w:rsidR="00482EFC" w:rsidRPr="00050CA8">
        <w:rPr>
          <w:lang w:eastAsia="ko-KR"/>
        </w:rPr>
        <w:t xml:space="preserve">received in step </w:t>
      </w:r>
      <w:ins w:id="75" w:author="SangMin_LGE" w:date="2017-11-17T14:40:00Z">
        <w:r w:rsidR="00A93C1E">
          <w:rPr>
            <w:lang w:eastAsia="ko-KR"/>
          </w:rPr>
          <w:t>4</w:t>
        </w:r>
      </w:ins>
      <w:del w:id="76" w:author="SangMin_LGE" w:date="2017-11-17T14:40:00Z">
        <w:r w:rsidR="00482EFC" w:rsidRPr="00050CA8" w:rsidDel="00A93C1E">
          <w:rPr>
            <w:lang w:eastAsia="ko-KR"/>
          </w:rPr>
          <w:delText>3</w:delText>
        </w:r>
      </w:del>
      <w:r w:rsidR="00482EFC" w:rsidRPr="00050CA8">
        <w:rPr>
          <w:lang w:eastAsia="ko-KR"/>
        </w:rPr>
        <w:t>.</w:t>
      </w:r>
    </w:p>
    <w:bookmarkEnd w:id="2"/>
    <w:p w14:paraId="4D9CC197" w14:textId="77777777" w:rsidR="008B3D2B" w:rsidRPr="002E167E" w:rsidRDefault="008B3D2B" w:rsidP="00FB501F">
      <w:pPr>
        <w:rPr>
          <w:rFonts w:ascii="Arial" w:hAnsi="Arial" w:cs="Arial"/>
          <w:lang w:eastAsia="ko-KR"/>
        </w:rPr>
      </w:pPr>
    </w:p>
    <w:p w14:paraId="3F5A8E2E" w14:textId="51B5A872" w:rsidR="003C3971" w:rsidRPr="00E26059" w:rsidRDefault="00FB501F" w:rsidP="00E260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sectPr w:rsidR="003C3971" w:rsidRPr="00E26059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9C7D0" w14:textId="77777777" w:rsidR="008B17E1" w:rsidRDefault="008B17E1">
      <w:r>
        <w:separator/>
      </w:r>
    </w:p>
  </w:endnote>
  <w:endnote w:type="continuationSeparator" w:id="0">
    <w:p w14:paraId="3EC9A4E5" w14:textId="77777777" w:rsidR="008B17E1" w:rsidRDefault="008B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C50FB" w14:textId="77777777" w:rsidR="008E2471" w:rsidRDefault="008E2471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7B7111" w14:textId="77777777" w:rsidR="008E2471" w:rsidRDefault="008E2471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AD88BF" w14:textId="77777777" w:rsidR="008E2471" w:rsidRDefault="008E2471" w:rsidP="00FB501F">
    <w:pPr>
      <w:tabs>
        <w:tab w:val="left" w:pos="3480"/>
      </w:tabs>
    </w:pPr>
    <w:r>
      <w:tab/>
    </w:r>
  </w:p>
  <w:p w14:paraId="6A63CCB1" w14:textId="77777777" w:rsidR="008E2471" w:rsidRDefault="008E2471" w:rsidP="00FB501F">
    <w:pPr>
      <w:pStyle w:val="a4"/>
    </w:pPr>
  </w:p>
  <w:p w14:paraId="11B0A32E" w14:textId="77777777" w:rsidR="008E2471" w:rsidRPr="00FB501F" w:rsidRDefault="008E2471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ADBA1" w14:textId="77777777" w:rsidR="008B17E1" w:rsidRDefault="008B17E1">
      <w:r>
        <w:separator/>
      </w:r>
    </w:p>
  </w:footnote>
  <w:footnote w:type="continuationSeparator" w:id="0">
    <w:p w14:paraId="42C6AEBD" w14:textId="77777777" w:rsidR="008B17E1" w:rsidRDefault="008B1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60675" w14:textId="77777777" w:rsidR="008E2471" w:rsidRDefault="008E2471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24284A8" w14:textId="77777777" w:rsidR="008E2471" w:rsidRDefault="008E2471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649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CE7E5D1" w14:textId="77777777" w:rsidR="008E2471" w:rsidRPr="003030FC" w:rsidRDefault="008E2471" w:rsidP="00FB501F">
    <w:pPr>
      <w:pStyle w:val="a3"/>
    </w:pPr>
  </w:p>
  <w:p w14:paraId="07685307" w14:textId="77777777" w:rsidR="008E2471" w:rsidRPr="00FB501F" w:rsidRDefault="008E2471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38AD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70D6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C14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46D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3CCD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6832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187C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DCA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A60F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C65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DE12191"/>
    <w:multiLevelType w:val="hybridMultilevel"/>
    <w:tmpl w:val="B578716A"/>
    <w:lvl w:ilvl="0" w:tplc="64126E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30C6E8D"/>
    <w:multiLevelType w:val="hybridMultilevel"/>
    <w:tmpl w:val="A67A3780"/>
    <w:lvl w:ilvl="0" w:tplc="6D7A74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48D14DA"/>
    <w:multiLevelType w:val="hybridMultilevel"/>
    <w:tmpl w:val="F4E0D4A2"/>
    <w:lvl w:ilvl="0" w:tplc="BAE45660">
      <w:start w:val="2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16AF5A1A"/>
    <w:multiLevelType w:val="hybridMultilevel"/>
    <w:tmpl w:val="B76409D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1A3055EA"/>
    <w:multiLevelType w:val="hybridMultilevel"/>
    <w:tmpl w:val="6CC2C280"/>
    <w:lvl w:ilvl="0" w:tplc="C2E2DD3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C537A3"/>
    <w:multiLevelType w:val="hybridMultilevel"/>
    <w:tmpl w:val="146CF03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4EF0F8A"/>
    <w:multiLevelType w:val="hybridMultilevel"/>
    <w:tmpl w:val="2B0E2B34"/>
    <w:lvl w:ilvl="0" w:tplc="ECBC9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8034184"/>
    <w:multiLevelType w:val="hybridMultilevel"/>
    <w:tmpl w:val="DC0A133C"/>
    <w:lvl w:ilvl="0" w:tplc="4F107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626543"/>
    <w:multiLevelType w:val="hybridMultilevel"/>
    <w:tmpl w:val="DC0A133C"/>
    <w:lvl w:ilvl="0" w:tplc="4F107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A4A123B"/>
    <w:multiLevelType w:val="hybridMultilevel"/>
    <w:tmpl w:val="0B620206"/>
    <w:lvl w:ilvl="0" w:tplc="1652C35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A8C7018"/>
    <w:multiLevelType w:val="hybridMultilevel"/>
    <w:tmpl w:val="AFC0000E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480A262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2AD20324"/>
    <w:multiLevelType w:val="hybridMultilevel"/>
    <w:tmpl w:val="33D01DD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309A45BA"/>
    <w:multiLevelType w:val="hybridMultilevel"/>
    <w:tmpl w:val="87565530"/>
    <w:lvl w:ilvl="0" w:tplc="E50C9F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BB30960"/>
    <w:multiLevelType w:val="hybridMultilevel"/>
    <w:tmpl w:val="B4DCFCEA"/>
    <w:lvl w:ilvl="0" w:tplc="480A26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E7D77C0"/>
    <w:multiLevelType w:val="hybridMultilevel"/>
    <w:tmpl w:val="8FC6279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228289B"/>
    <w:multiLevelType w:val="hybridMultilevel"/>
    <w:tmpl w:val="08E48F4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449A7CCA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050336F"/>
    <w:multiLevelType w:val="hybridMultilevel"/>
    <w:tmpl w:val="3D207336"/>
    <w:lvl w:ilvl="0" w:tplc="9DD8EC42">
      <w:start w:val="9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252A50"/>
    <w:multiLevelType w:val="hybridMultilevel"/>
    <w:tmpl w:val="D00CE704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5">
    <w:nsid w:val="6533188C"/>
    <w:multiLevelType w:val="hybridMultilevel"/>
    <w:tmpl w:val="C0C01D82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EE11DE"/>
    <w:multiLevelType w:val="hybridMultilevel"/>
    <w:tmpl w:val="5926717C"/>
    <w:lvl w:ilvl="0" w:tplc="DEACF8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93234D7"/>
    <w:multiLevelType w:val="hybridMultilevel"/>
    <w:tmpl w:val="800E22D0"/>
    <w:lvl w:ilvl="0" w:tplc="4E02F180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A7D6CB9"/>
    <w:multiLevelType w:val="hybridMultilevel"/>
    <w:tmpl w:val="33FCD498"/>
    <w:lvl w:ilvl="0" w:tplc="3A08BE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25"/>
  </w:num>
  <w:num w:numId="6">
    <w:abstractNumId w:val="36"/>
  </w:num>
  <w:num w:numId="7">
    <w:abstractNumId w:val="38"/>
  </w:num>
  <w:num w:numId="8">
    <w:abstractNumId w:val="14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9"/>
  </w:num>
  <w:num w:numId="12">
    <w:abstractNumId w:val="22"/>
  </w:num>
  <w:num w:numId="13">
    <w:abstractNumId w:val="21"/>
  </w:num>
  <w:num w:numId="14">
    <w:abstractNumId w:val="17"/>
  </w:num>
  <w:num w:numId="15">
    <w:abstractNumId w:val="33"/>
  </w:num>
  <w:num w:numId="16">
    <w:abstractNumId w:val="26"/>
  </w:num>
  <w:num w:numId="17">
    <w:abstractNumId w:val="15"/>
  </w:num>
  <w:num w:numId="18">
    <w:abstractNumId w:val="23"/>
  </w:num>
  <w:num w:numId="19">
    <w:abstractNumId w:val="20"/>
  </w:num>
  <w:num w:numId="20">
    <w:abstractNumId w:val="34"/>
  </w:num>
  <w:num w:numId="21">
    <w:abstractNumId w:val="28"/>
  </w:num>
  <w:num w:numId="22">
    <w:abstractNumId w:val="35"/>
  </w:num>
  <w:num w:numId="23">
    <w:abstractNumId w:val="30"/>
  </w:num>
  <w:num w:numId="24">
    <w:abstractNumId w:val="16"/>
  </w:num>
  <w:num w:numId="25">
    <w:abstractNumId w:val="27"/>
  </w:num>
  <w:num w:numId="26">
    <w:abstractNumId w:val="32"/>
  </w:num>
  <w:num w:numId="27">
    <w:abstractNumId w:val="12"/>
  </w:num>
  <w:num w:numId="28">
    <w:abstractNumId w:val="29"/>
  </w:num>
  <w:num w:numId="29">
    <w:abstractNumId w:val="24"/>
  </w:num>
  <w:num w:numId="30">
    <w:abstractNumId w:val="1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  <w15:person w15:author="SangMin_LGE_v2">
    <w15:presenceInfo w15:providerId="None" w15:userId="SangMin_LG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031D"/>
    <w:rsid w:val="00022B68"/>
    <w:rsid w:val="00026913"/>
    <w:rsid w:val="00031E7F"/>
    <w:rsid w:val="00033397"/>
    <w:rsid w:val="00040095"/>
    <w:rsid w:val="0004304F"/>
    <w:rsid w:val="00043298"/>
    <w:rsid w:val="0005041D"/>
    <w:rsid w:val="000508A0"/>
    <w:rsid w:val="00051834"/>
    <w:rsid w:val="000626B2"/>
    <w:rsid w:val="00064F7F"/>
    <w:rsid w:val="00080512"/>
    <w:rsid w:val="0008599C"/>
    <w:rsid w:val="00085C18"/>
    <w:rsid w:val="00086006"/>
    <w:rsid w:val="000961A9"/>
    <w:rsid w:val="000A6524"/>
    <w:rsid w:val="000B015E"/>
    <w:rsid w:val="000B7BA3"/>
    <w:rsid w:val="000C6624"/>
    <w:rsid w:val="000C7A7F"/>
    <w:rsid w:val="000D4591"/>
    <w:rsid w:val="000D58AB"/>
    <w:rsid w:val="000D6F0F"/>
    <w:rsid w:val="000E0177"/>
    <w:rsid w:val="000F0F04"/>
    <w:rsid w:val="000F10C1"/>
    <w:rsid w:val="000F5B71"/>
    <w:rsid w:val="000F6FCD"/>
    <w:rsid w:val="00120797"/>
    <w:rsid w:val="00130DCC"/>
    <w:rsid w:val="00137551"/>
    <w:rsid w:val="00151B48"/>
    <w:rsid w:val="00152984"/>
    <w:rsid w:val="00154932"/>
    <w:rsid w:val="00160704"/>
    <w:rsid w:val="00162297"/>
    <w:rsid w:val="00166A72"/>
    <w:rsid w:val="00170EF0"/>
    <w:rsid w:val="001718B6"/>
    <w:rsid w:val="00196CEB"/>
    <w:rsid w:val="001A455A"/>
    <w:rsid w:val="001B395C"/>
    <w:rsid w:val="001C3D82"/>
    <w:rsid w:val="001C462E"/>
    <w:rsid w:val="001C65F7"/>
    <w:rsid w:val="001C7381"/>
    <w:rsid w:val="001D332A"/>
    <w:rsid w:val="001D470F"/>
    <w:rsid w:val="001D7C06"/>
    <w:rsid w:val="001E5380"/>
    <w:rsid w:val="001F06ED"/>
    <w:rsid w:val="001F168B"/>
    <w:rsid w:val="001F36FD"/>
    <w:rsid w:val="00212729"/>
    <w:rsid w:val="00215C06"/>
    <w:rsid w:val="002210E6"/>
    <w:rsid w:val="00223178"/>
    <w:rsid w:val="00224F76"/>
    <w:rsid w:val="0023023B"/>
    <w:rsid w:val="002347A2"/>
    <w:rsid w:val="002408B0"/>
    <w:rsid w:val="00240E42"/>
    <w:rsid w:val="0024488A"/>
    <w:rsid w:val="0025037F"/>
    <w:rsid w:val="00250CA1"/>
    <w:rsid w:val="002566E2"/>
    <w:rsid w:val="00256FA6"/>
    <w:rsid w:val="0026120D"/>
    <w:rsid w:val="00261D31"/>
    <w:rsid w:val="00273F9C"/>
    <w:rsid w:val="0027767D"/>
    <w:rsid w:val="0028002A"/>
    <w:rsid w:val="0028108C"/>
    <w:rsid w:val="00283ADA"/>
    <w:rsid w:val="00283F28"/>
    <w:rsid w:val="00284625"/>
    <w:rsid w:val="00290119"/>
    <w:rsid w:val="00295174"/>
    <w:rsid w:val="002953D5"/>
    <w:rsid w:val="002A6B19"/>
    <w:rsid w:val="002B26EA"/>
    <w:rsid w:val="002B2EEA"/>
    <w:rsid w:val="002B319A"/>
    <w:rsid w:val="002B4C31"/>
    <w:rsid w:val="002D12F7"/>
    <w:rsid w:val="002E155F"/>
    <w:rsid w:val="002E167E"/>
    <w:rsid w:val="002E306C"/>
    <w:rsid w:val="002F6D03"/>
    <w:rsid w:val="003021E8"/>
    <w:rsid w:val="003070CD"/>
    <w:rsid w:val="003172DC"/>
    <w:rsid w:val="0032294B"/>
    <w:rsid w:val="00325C39"/>
    <w:rsid w:val="0032637A"/>
    <w:rsid w:val="00326D46"/>
    <w:rsid w:val="00332AEC"/>
    <w:rsid w:val="00336A5F"/>
    <w:rsid w:val="00350A91"/>
    <w:rsid w:val="003513AC"/>
    <w:rsid w:val="00352E94"/>
    <w:rsid w:val="00353130"/>
    <w:rsid w:val="0035462D"/>
    <w:rsid w:val="00356D6B"/>
    <w:rsid w:val="00361433"/>
    <w:rsid w:val="00363070"/>
    <w:rsid w:val="003645B6"/>
    <w:rsid w:val="00367EAA"/>
    <w:rsid w:val="00373208"/>
    <w:rsid w:val="0037553D"/>
    <w:rsid w:val="00377C0C"/>
    <w:rsid w:val="00380126"/>
    <w:rsid w:val="00385DA6"/>
    <w:rsid w:val="0038608C"/>
    <w:rsid w:val="00393676"/>
    <w:rsid w:val="00396434"/>
    <w:rsid w:val="003A08A4"/>
    <w:rsid w:val="003A4FBD"/>
    <w:rsid w:val="003C17F4"/>
    <w:rsid w:val="003C3971"/>
    <w:rsid w:val="003D44AB"/>
    <w:rsid w:val="003D549F"/>
    <w:rsid w:val="003D7AAB"/>
    <w:rsid w:val="003E1C89"/>
    <w:rsid w:val="003E69E5"/>
    <w:rsid w:val="003F3917"/>
    <w:rsid w:val="003F43EB"/>
    <w:rsid w:val="00400D70"/>
    <w:rsid w:val="00407A2B"/>
    <w:rsid w:val="004107A0"/>
    <w:rsid w:val="004133B7"/>
    <w:rsid w:val="00415ED9"/>
    <w:rsid w:val="004161AF"/>
    <w:rsid w:val="00421D7F"/>
    <w:rsid w:val="004238B9"/>
    <w:rsid w:val="00424660"/>
    <w:rsid w:val="004253F1"/>
    <w:rsid w:val="004309CB"/>
    <w:rsid w:val="00434B4B"/>
    <w:rsid w:val="004357FA"/>
    <w:rsid w:val="00435AF4"/>
    <w:rsid w:val="00450F2A"/>
    <w:rsid w:val="004524E3"/>
    <w:rsid w:val="00464137"/>
    <w:rsid w:val="0047177E"/>
    <w:rsid w:val="00472E34"/>
    <w:rsid w:val="00474D3C"/>
    <w:rsid w:val="00477F5D"/>
    <w:rsid w:val="00480307"/>
    <w:rsid w:val="00482EFC"/>
    <w:rsid w:val="004837B4"/>
    <w:rsid w:val="0048411B"/>
    <w:rsid w:val="00497607"/>
    <w:rsid w:val="004A1561"/>
    <w:rsid w:val="004C5EE4"/>
    <w:rsid w:val="004D3578"/>
    <w:rsid w:val="004E0F42"/>
    <w:rsid w:val="004E1DD7"/>
    <w:rsid w:val="004E213A"/>
    <w:rsid w:val="004F67CE"/>
    <w:rsid w:val="00511EA1"/>
    <w:rsid w:val="005136F6"/>
    <w:rsid w:val="00515326"/>
    <w:rsid w:val="005226CC"/>
    <w:rsid w:val="00522EC5"/>
    <w:rsid w:val="005242A5"/>
    <w:rsid w:val="005270A3"/>
    <w:rsid w:val="005321DF"/>
    <w:rsid w:val="005323D3"/>
    <w:rsid w:val="00540613"/>
    <w:rsid w:val="00543E6C"/>
    <w:rsid w:val="00546373"/>
    <w:rsid w:val="00561D21"/>
    <w:rsid w:val="005648EA"/>
    <w:rsid w:val="00565087"/>
    <w:rsid w:val="005706C4"/>
    <w:rsid w:val="00575B15"/>
    <w:rsid w:val="0058490F"/>
    <w:rsid w:val="00595582"/>
    <w:rsid w:val="005A4383"/>
    <w:rsid w:val="005A66CF"/>
    <w:rsid w:val="005A673A"/>
    <w:rsid w:val="005B5431"/>
    <w:rsid w:val="005B60A8"/>
    <w:rsid w:val="005B68CF"/>
    <w:rsid w:val="005C3705"/>
    <w:rsid w:val="005C528B"/>
    <w:rsid w:val="005D2E01"/>
    <w:rsid w:val="005E3ADD"/>
    <w:rsid w:val="005E5DC2"/>
    <w:rsid w:val="005E720F"/>
    <w:rsid w:val="005F2860"/>
    <w:rsid w:val="00600704"/>
    <w:rsid w:val="00603483"/>
    <w:rsid w:val="00607ADC"/>
    <w:rsid w:val="00610BD9"/>
    <w:rsid w:val="00611740"/>
    <w:rsid w:val="00613AB7"/>
    <w:rsid w:val="00614FDF"/>
    <w:rsid w:val="00623EEF"/>
    <w:rsid w:val="006326D9"/>
    <w:rsid w:val="006421FA"/>
    <w:rsid w:val="00647F7E"/>
    <w:rsid w:val="00664B4D"/>
    <w:rsid w:val="00671C15"/>
    <w:rsid w:val="00676619"/>
    <w:rsid w:val="006834C3"/>
    <w:rsid w:val="006852DB"/>
    <w:rsid w:val="00687E49"/>
    <w:rsid w:val="00696985"/>
    <w:rsid w:val="006A16E0"/>
    <w:rsid w:val="006B263E"/>
    <w:rsid w:val="006B26CE"/>
    <w:rsid w:val="006B38D4"/>
    <w:rsid w:val="006B3C43"/>
    <w:rsid w:val="006B69C8"/>
    <w:rsid w:val="006B7A0D"/>
    <w:rsid w:val="006C5DBE"/>
    <w:rsid w:val="006E299E"/>
    <w:rsid w:val="006E6479"/>
    <w:rsid w:val="006F1BB5"/>
    <w:rsid w:val="0070640E"/>
    <w:rsid w:val="007145E6"/>
    <w:rsid w:val="00720907"/>
    <w:rsid w:val="00721820"/>
    <w:rsid w:val="00725EC1"/>
    <w:rsid w:val="00734A5B"/>
    <w:rsid w:val="00744781"/>
    <w:rsid w:val="00744E76"/>
    <w:rsid w:val="007515E9"/>
    <w:rsid w:val="00752F39"/>
    <w:rsid w:val="00764379"/>
    <w:rsid w:val="00776AD8"/>
    <w:rsid w:val="00781AA8"/>
    <w:rsid w:val="00781F0F"/>
    <w:rsid w:val="007828E3"/>
    <w:rsid w:val="00795464"/>
    <w:rsid w:val="007A2A56"/>
    <w:rsid w:val="007A5232"/>
    <w:rsid w:val="007C5B44"/>
    <w:rsid w:val="007C6E76"/>
    <w:rsid w:val="007D3ABB"/>
    <w:rsid w:val="007E13DD"/>
    <w:rsid w:val="007E4A0A"/>
    <w:rsid w:val="007E5089"/>
    <w:rsid w:val="007E71E2"/>
    <w:rsid w:val="007F1C8A"/>
    <w:rsid w:val="007F2058"/>
    <w:rsid w:val="007F28F4"/>
    <w:rsid w:val="008028A4"/>
    <w:rsid w:val="00806374"/>
    <w:rsid w:val="0080638B"/>
    <w:rsid w:val="00810DCD"/>
    <w:rsid w:val="00814D69"/>
    <w:rsid w:val="00822055"/>
    <w:rsid w:val="00822D25"/>
    <w:rsid w:val="0082473C"/>
    <w:rsid w:val="0083174F"/>
    <w:rsid w:val="0083212D"/>
    <w:rsid w:val="00835701"/>
    <w:rsid w:val="00843D0D"/>
    <w:rsid w:val="00856241"/>
    <w:rsid w:val="00865034"/>
    <w:rsid w:val="008658AE"/>
    <w:rsid w:val="008716B1"/>
    <w:rsid w:val="00873116"/>
    <w:rsid w:val="00873463"/>
    <w:rsid w:val="00874FF1"/>
    <w:rsid w:val="008768CA"/>
    <w:rsid w:val="00880C67"/>
    <w:rsid w:val="008876EB"/>
    <w:rsid w:val="00892787"/>
    <w:rsid w:val="008A308A"/>
    <w:rsid w:val="008B17E1"/>
    <w:rsid w:val="008B3D2B"/>
    <w:rsid w:val="008B51AE"/>
    <w:rsid w:val="008B5856"/>
    <w:rsid w:val="008B5963"/>
    <w:rsid w:val="008B6492"/>
    <w:rsid w:val="008E2471"/>
    <w:rsid w:val="008E4F89"/>
    <w:rsid w:val="008E51BE"/>
    <w:rsid w:val="008E5F56"/>
    <w:rsid w:val="008F484C"/>
    <w:rsid w:val="008F5749"/>
    <w:rsid w:val="008F6186"/>
    <w:rsid w:val="008F76B0"/>
    <w:rsid w:val="008F7F2C"/>
    <w:rsid w:val="0090271F"/>
    <w:rsid w:val="00902E23"/>
    <w:rsid w:val="00904C2E"/>
    <w:rsid w:val="00910671"/>
    <w:rsid w:val="0091469B"/>
    <w:rsid w:val="00920B36"/>
    <w:rsid w:val="00925C98"/>
    <w:rsid w:val="00931653"/>
    <w:rsid w:val="00932811"/>
    <w:rsid w:val="009338CD"/>
    <w:rsid w:val="009365DD"/>
    <w:rsid w:val="009379C7"/>
    <w:rsid w:val="00942EC2"/>
    <w:rsid w:val="00944794"/>
    <w:rsid w:val="00944ED1"/>
    <w:rsid w:val="009513F6"/>
    <w:rsid w:val="00955332"/>
    <w:rsid w:val="00962001"/>
    <w:rsid w:val="00963934"/>
    <w:rsid w:val="00963DC6"/>
    <w:rsid w:val="009641D7"/>
    <w:rsid w:val="00973DFC"/>
    <w:rsid w:val="00976325"/>
    <w:rsid w:val="00977405"/>
    <w:rsid w:val="00981478"/>
    <w:rsid w:val="00985797"/>
    <w:rsid w:val="009867E4"/>
    <w:rsid w:val="00987749"/>
    <w:rsid w:val="0099076F"/>
    <w:rsid w:val="00992260"/>
    <w:rsid w:val="00993BBF"/>
    <w:rsid w:val="00993CE2"/>
    <w:rsid w:val="009B21A6"/>
    <w:rsid w:val="009B7DAD"/>
    <w:rsid w:val="009C09A7"/>
    <w:rsid w:val="009C1294"/>
    <w:rsid w:val="009D75D8"/>
    <w:rsid w:val="009D76DA"/>
    <w:rsid w:val="009F1317"/>
    <w:rsid w:val="009F37B7"/>
    <w:rsid w:val="009F6D60"/>
    <w:rsid w:val="00A00214"/>
    <w:rsid w:val="00A03164"/>
    <w:rsid w:val="00A10F02"/>
    <w:rsid w:val="00A15087"/>
    <w:rsid w:val="00A164B4"/>
    <w:rsid w:val="00A22316"/>
    <w:rsid w:val="00A2268A"/>
    <w:rsid w:val="00A30D13"/>
    <w:rsid w:val="00A317B4"/>
    <w:rsid w:val="00A359E0"/>
    <w:rsid w:val="00A37263"/>
    <w:rsid w:val="00A37EC5"/>
    <w:rsid w:val="00A37F83"/>
    <w:rsid w:val="00A501FD"/>
    <w:rsid w:val="00A53724"/>
    <w:rsid w:val="00A5392C"/>
    <w:rsid w:val="00A605F8"/>
    <w:rsid w:val="00A73384"/>
    <w:rsid w:val="00A7399F"/>
    <w:rsid w:val="00A81435"/>
    <w:rsid w:val="00A82346"/>
    <w:rsid w:val="00A9325C"/>
    <w:rsid w:val="00A93C1E"/>
    <w:rsid w:val="00A94911"/>
    <w:rsid w:val="00A966B3"/>
    <w:rsid w:val="00AA0C44"/>
    <w:rsid w:val="00AA1177"/>
    <w:rsid w:val="00AA1D4F"/>
    <w:rsid w:val="00AB5F1E"/>
    <w:rsid w:val="00AB77AA"/>
    <w:rsid w:val="00AD04EC"/>
    <w:rsid w:val="00AF646F"/>
    <w:rsid w:val="00B01AB4"/>
    <w:rsid w:val="00B028A5"/>
    <w:rsid w:val="00B13416"/>
    <w:rsid w:val="00B15449"/>
    <w:rsid w:val="00B16E64"/>
    <w:rsid w:val="00B2757E"/>
    <w:rsid w:val="00B33B55"/>
    <w:rsid w:val="00B4240C"/>
    <w:rsid w:val="00B55468"/>
    <w:rsid w:val="00B667E5"/>
    <w:rsid w:val="00B75C03"/>
    <w:rsid w:val="00B77086"/>
    <w:rsid w:val="00B82CD0"/>
    <w:rsid w:val="00B8426C"/>
    <w:rsid w:val="00B84E5D"/>
    <w:rsid w:val="00B8754F"/>
    <w:rsid w:val="00BA22F1"/>
    <w:rsid w:val="00BB0BC7"/>
    <w:rsid w:val="00BB62A8"/>
    <w:rsid w:val="00BC0F7D"/>
    <w:rsid w:val="00BC2E2A"/>
    <w:rsid w:val="00BC6699"/>
    <w:rsid w:val="00BC6A03"/>
    <w:rsid w:val="00BD27AD"/>
    <w:rsid w:val="00BD2DD7"/>
    <w:rsid w:val="00BD40B4"/>
    <w:rsid w:val="00BD76D6"/>
    <w:rsid w:val="00BF2F59"/>
    <w:rsid w:val="00BF5963"/>
    <w:rsid w:val="00BF68E2"/>
    <w:rsid w:val="00C05FEC"/>
    <w:rsid w:val="00C17ADB"/>
    <w:rsid w:val="00C33079"/>
    <w:rsid w:val="00C37DDC"/>
    <w:rsid w:val="00C458E8"/>
    <w:rsid w:val="00C5227A"/>
    <w:rsid w:val="00C527E6"/>
    <w:rsid w:val="00C568FE"/>
    <w:rsid w:val="00C56FF6"/>
    <w:rsid w:val="00C657CC"/>
    <w:rsid w:val="00C6728E"/>
    <w:rsid w:val="00C72833"/>
    <w:rsid w:val="00C77800"/>
    <w:rsid w:val="00C92434"/>
    <w:rsid w:val="00C931D0"/>
    <w:rsid w:val="00C93F40"/>
    <w:rsid w:val="00CA0226"/>
    <w:rsid w:val="00CA3445"/>
    <w:rsid w:val="00CA3D0C"/>
    <w:rsid w:val="00CA4E28"/>
    <w:rsid w:val="00CA6D54"/>
    <w:rsid w:val="00CB49E8"/>
    <w:rsid w:val="00CB5641"/>
    <w:rsid w:val="00CB7B2B"/>
    <w:rsid w:val="00CC5E1A"/>
    <w:rsid w:val="00CC6073"/>
    <w:rsid w:val="00CD4265"/>
    <w:rsid w:val="00CE0842"/>
    <w:rsid w:val="00CE2B34"/>
    <w:rsid w:val="00CF1DB5"/>
    <w:rsid w:val="00CF1F2B"/>
    <w:rsid w:val="00CF5F8C"/>
    <w:rsid w:val="00D04158"/>
    <w:rsid w:val="00D05505"/>
    <w:rsid w:val="00D136B2"/>
    <w:rsid w:val="00D21198"/>
    <w:rsid w:val="00D231D9"/>
    <w:rsid w:val="00D37FF6"/>
    <w:rsid w:val="00D51990"/>
    <w:rsid w:val="00D571B0"/>
    <w:rsid w:val="00D6205C"/>
    <w:rsid w:val="00D629BC"/>
    <w:rsid w:val="00D62A57"/>
    <w:rsid w:val="00D66515"/>
    <w:rsid w:val="00D738D6"/>
    <w:rsid w:val="00D73B80"/>
    <w:rsid w:val="00D755EB"/>
    <w:rsid w:val="00D87E00"/>
    <w:rsid w:val="00D9134D"/>
    <w:rsid w:val="00D960C9"/>
    <w:rsid w:val="00D962A4"/>
    <w:rsid w:val="00D964D1"/>
    <w:rsid w:val="00D9664F"/>
    <w:rsid w:val="00DA5443"/>
    <w:rsid w:val="00DA7A03"/>
    <w:rsid w:val="00DB1818"/>
    <w:rsid w:val="00DB38E6"/>
    <w:rsid w:val="00DB4E89"/>
    <w:rsid w:val="00DB555E"/>
    <w:rsid w:val="00DC005A"/>
    <w:rsid w:val="00DC309B"/>
    <w:rsid w:val="00DC4DA2"/>
    <w:rsid w:val="00DC5E03"/>
    <w:rsid w:val="00DD1702"/>
    <w:rsid w:val="00DD5434"/>
    <w:rsid w:val="00DD633A"/>
    <w:rsid w:val="00DD7A73"/>
    <w:rsid w:val="00DE181A"/>
    <w:rsid w:val="00DE4175"/>
    <w:rsid w:val="00DF23B3"/>
    <w:rsid w:val="00DF2B1F"/>
    <w:rsid w:val="00DF4A35"/>
    <w:rsid w:val="00DF6082"/>
    <w:rsid w:val="00DF62CD"/>
    <w:rsid w:val="00E052E9"/>
    <w:rsid w:val="00E15A36"/>
    <w:rsid w:val="00E15ACF"/>
    <w:rsid w:val="00E17609"/>
    <w:rsid w:val="00E24B02"/>
    <w:rsid w:val="00E26059"/>
    <w:rsid w:val="00E319E6"/>
    <w:rsid w:val="00E46192"/>
    <w:rsid w:val="00E465DF"/>
    <w:rsid w:val="00E51264"/>
    <w:rsid w:val="00E7064A"/>
    <w:rsid w:val="00E77645"/>
    <w:rsid w:val="00E82DC6"/>
    <w:rsid w:val="00E853AF"/>
    <w:rsid w:val="00E953CF"/>
    <w:rsid w:val="00E95C6B"/>
    <w:rsid w:val="00EB02C8"/>
    <w:rsid w:val="00EB116D"/>
    <w:rsid w:val="00EB6F94"/>
    <w:rsid w:val="00EC4A25"/>
    <w:rsid w:val="00ED3DA3"/>
    <w:rsid w:val="00EE2B8B"/>
    <w:rsid w:val="00EE2E47"/>
    <w:rsid w:val="00EF03B6"/>
    <w:rsid w:val="00EF6582"/>
    <w:rsid w:val="00F025A2"/>
    <w:rsid w:val="00F04712"/>
    <w:rsid w:val="00F0765E"/>
    <w:rsid w:val="00F11777"/>
    <w:rsid w:val="00F1337B"/>
    <w:rsid w:val="00F15402"/>
    <w:rsid w:val="00F15A36"/>
    <w:rsid w:val="00F173CA"/>
    <w:rsid w:val="00F20210"/>
    <w:rsid w:val="00F20F2D"/>
    <w:rsid w:val="00F22EC7"/>
    <w:rsid w:val="00F23A75"/>
    <w:rsid w:val="00F27D4A"/>
    <w:rsid w:val="00F31973"/>
    <w:rsid w:val="00F31EE7"/>
    <w:rsid w:val="00F32B28"/>
    <w:rsid w:val="00F35EBB"/>
    <w:rsid w:val="00F41BD6"/>
    <w:rsid w:val="00F42CEC"/>
    <w:rsid w:val="00F44806"/>
    <w:rsid w:val="00F46D9A"/>
    <w:rsid w:val="00F6035B"/>
    <w:rsid w:val="00F60828"/>
    <w:rsid w:val="00F60E44"/>
    <w:rsid w:val="00F653B8"/>
    <w:rsid w:val="00F6597F"/>
    <w:rsid w:val="00F7633A"/>
    <w:rsid w:val="00F853C7"/>
    <w:rsid w:val="00F87771"/>
    <w:rsid w:val="00F907FE"/>
    <w:rsid w:val="00F931E7"/>
    <w:rsid w:val="00F95586"/>
    <w:rsid w:val="00F96887"/>
    <w:rsid w:val="00FA1266"/>
    <w:rsid w:val="00FA7D3B"/>
    <w:rsid w:val="00FB218B"/>
    <w:rsid w:val="00FB41DB"/>
    <w:rsid w:val="00FB501F"/>
    <w:rsid w:val="00FB5FF2"/>
    <w:rsid w:val="00FC1192"/>
    <w:rsid w:val="00FC13CF"/>
    <w:rsid w:val="00FC2924"/>
    <w:rsid w:val="00FC3ABC"/>
    <w:rsid w:val="00FD3EED"/>
    <w:rsid w:val="00FE025F"/>
    <w:rsid w:val="00FE1D77"/>
    <w:rsid w:val="00FE6751"/>
    <w:rsid w:val="00FE68E5"/>
    <w:rsid w:val="00FF11C2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27357"/>
  <w15:chartTrackingRefBased/>
  <w15:docId w15:val="{155DC124-392D-4EBF-971D-33349410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 w:val="en-US" w:eastAsia="ko-KR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character" w:customStyle="1" w:styleId="NOZchn">
    <w:name w:val="NO Zchn"/>
    <w:rsid w:val="002E167E"/>
    <w:rPr>
      <w:lang w:eastAsia="en-US"/>
    </w:rPr>
  </w:style>
  <w:style w:type="character" w:customStyle="1" w:styleId="EXChar">
    <w:name w:val="EX Char"/>
    <w:link w:val="EX"/>
    <w:locked/>
    <w:rsid w:val="00D51990"/>
    <w:rPr>
      <w:lang w:val="en-GB" w:eastAsia="en-US"/>
    </w:rPr>
  </w:style>
  <w:style w:type="character" w:customStyle="1" w:styleId="3Char">
    <w:name w:val="제목 3 Char"/>
    <w:link w:val="3"/>
    <w:rsid w:val="00976325"/>
    <w:rPr>
      <w:rFonts w:ascii="Arial" w:hAnsi="Arial"/>
      <w:sz w:val="28"/>
      <w:lang w:val="en-GB" w:eastAsia="en-US"/>
    </w:rPr>
  </w:style>
  <w:style w:type="paragraph" w:customStyle="1" w:styleId="HO">
    <w:name w:val="HO"/>
    <w:basedOn w:val="a"/>
    <w:rsid w:val="00976325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a">
    <w:name w:val="List Paragraph"/>
    <w:aliases w:val="- Bullets"/>
    <w:basedOn w:val="a"/>
    <w:uiPriority w:val="34"/>
    <w:qFormat/>
    <w:rsid w:val="00976325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color w:val="000000"/>
      <w:lang w:eastAsia="ja-JP"/>
    </w:rPr>
  </w:style>
  <w:style w:type="paragraph" w:styleId="ab">
    <w:name w:val="Normal (Web)"/>
    <w:basedOn w:val="a"/>
    <w:uiPriority w:val="99"/>
    <w:unhideWhenUsed/>
    <w:rsid w:val="009763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">
    <w:name w:val="TAL Char"/>
    <w:link w:val="TAL"/>
    <w:rsid w:val="009763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632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976325"/>
    <w:rPr>
      <w:color w:val="FF0000"/>
      <w:lang w:val="en-GB" w:eastAsia="ja-JP"/>
    </w:rPr>
  </w:style>
  <w:style w:type="table" w:styleId="ac">
    <w:name w:val="Table Grid"/>
    <w:basedOn w:val="a1"/>
    <w:rsid w:val="00910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har">
    <w:name w:val="EN Char"/>
    <w:aliases w:val="Editor's Note Char1"/>
    <w:locked/>
    <w:rsid w:val="00AB77A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6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2956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741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01_Work_SA2\SA2_12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A6714-5E6A-476C-82BC-86E0A2B8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SangMin_LGE_v2</cp:lastModifiedBy>
  <cp:revision>2</cp:revision>
  <cp:lastPrinted>2017-06-12T10:43:00Z</cp:lastPrinted>
  <dcterms:created xsi:type="dcterms:W3CDTF">2017-11-30T18:11:00Z</dcterms:created>
  <dcterms:modified xsi:type="dcterms:W3CDTF">2017-11-30T18:11:00Z</dcterms:modified>
</cp:coreProperties>
</file>